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1C5208" w14:textId="0E33D324"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514818">
        <w:rPr>
          <w:b/>
          <w:i/>
          <w:noProof/>
          <w:sz w:val="28"/>
        </w:rPr>
        <w:t>S2-190</w:t>
      </w:r>
      <w:r w:rsidR="007A1D3C">
        <w:rPr>
          <w:rFonts w:hint="eastAsia"/>
          <w:b/>
          <w:i/>
          <w:noProof/>
          <w:sz w:val="28"/>
          <w:lang w:eastAsia="zh-CN"/>
        </w:rPr>
        <w:t>9086</w:t>
      </w:r>
    </w:p>
    <w:p w14:paraId="7C8401D3" w14:textId="77777777"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91C2CA" w14:textId="77777777" w:rsidTr="00547111">
        <w:tc>
          <w:tcPr>
            <w:tcW w:w="9641" w:type="dxa"/>
            <w:gridSpan w:val="9"/>
            <w:tcBorders>
              <w:top w:val="single" w:sz="4" w:space="0" w:color="auto"/>
              <w:left w:val="single" w:sz="4" w:space="0" w:color="auto"/>
              <w:right w:val="single" w:sz="4" w:space="0" w:color="auto"/>
            </w:tcBorders>
          </w:tcPr>
          <w:p w14:paraId="6F4704D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320F8" w14:textId="77777777" w:rsidTr="00547111">
        <w:tc>
          <w:tcPr>
            <w:tcW w:w="9641" w:type="dxa"/>
            <w:gridSpan w:val="9"/>
            <w:tcBorders>
              <w:left w:val="single" w:sz="4" w:space="0" w:color="auto"/>
              <w:right w:val="single" w:sz="4" w:space="0" w:color="auto"/>
            </w:tcBorders>
          </w:tcPr>
          <w:p w14:paraId="7CEA7DA5" w14:textId="77777777" w:rsidR="001E41F3" w:rsidRDefault="001E41F3">
            <w:pPr>
              <w:pStyle w:val="CRCoverPage"/>
              <w:spacing w:after="0"/>
              <w:jc w:val="center"/>
              <w:rPr>
                <w:noProof/>
              </w:rPr>
            </w:pPr>
            <w:r>
              <w:rPr>
                <w:b/>
                <w:noProof/>
                <w:sz w:val="32"/>
              </w:rPr>
              <w:t>CHANGE REQUEST</w:t>
            </w:r>
          </w:p>
        </w:tc>
      </w:tr>
      <w:tr w:rsidR="001E41F3" w14:paraId="46C436D6" w14:textId="77777777" w:rsidTr="00547111">
        <w:tc>
          <w:tcPr>
            <w:tcW w:w="9641" w:type="dxa"/>
            <w:gridSpan w:val="9"/>
            <w:tcBorders>
              <w:left w:val="single" w:sz="4" w:space="0" w:color="auto"/>
              <w:right w:val="single" w:sz="4" w:space="0" w:color="auto"/>
            </w:tcBorders>
          </w:tcPr>
          <w:p w14:paraId="0674B804" w14:textId="77777777" w:rsidR="001E41F3" w:rsidRDefault="001E41F3">
            <w:pPr>
              <w:pStyle w:val="CRCoverPage"/>
              <w:spacing w:after="0"/>
              <w:rPr>
                <w:noProof/>
                <w:sz w:val="8"/>
                <w:szCs w:val="8"/>
              </w:rPr>
            </w:pPr>
          </w:p>
        </w:tc>
      </w:tr>
      <w:tr w:rsidR="001E41F3" w14:paraId="3A6472EC" w14:textId="77777777" w:rsidTr="00547111">
        <w:tc>
          <w:tcPr>
            <w:tcW w:w="142" w:type="dxa"/>
            <w:tcBorders>
              <w:left w:val="single" w:sz="4" w:space="0" w:color="auto"/>
            </w:tcBorders>
          </w:tcPr>
          <w:p w14:paraId="70789139" w14:textId="77777777" w:rsidR="001E41F3" w:rsidRDefault="001E41F3">
            <w:pPr>
              <w:pStyle w:val="CRCoverPage"/>
              <w:spacing w:after="0"/>
              <w:jc w:val="right"/>
              <w:rPr>
                <w:noProof/>
              </w:rPr>
            </w:pPr>
          </w:p>
        </w:tc>
        <w:tc>
          <w:tcPr>
            <w:tcW w:w="1559" w:type="dxa"/>
            <w:shd w:val="pct30" w:color="FFFF00" w:fill="auto"/>
          </w:tcPr>
          <w:p w14:paraId="5C681D9C" w14:textId="623CBD35" w:rsidR="001E41F3" w:rsidRPr="00410371" w:rsidRDefault="00514818" w:rsidP="00D15E43">
            <w:pPr>
              <w:pStyle w:val="CRCoverPage"/>
              <w:spacing w:after="0"/>
              <w:jc w:val="right"/>
              <w:rPr>
                <w:b/>
                <w:noProof/>
                <w:sz w:val="28"/>
              </w:rPr>
            </w:pPr>
            <w:r>
              <w:rPr>
                <w:b/>
                <w:noProof/>
                <w:sz w:val="28"/>
              </w:rPr>
              <w:t>23.</w:t>
            </w:r>
            <w:r w:rsidR="003756AF" w:rsidRPr="007A1D3C">
              <w:rPr>
                <w:b/>
                <w:noProof/>
                <w:sz w:val="28"/>
              </w:rPr>
              <w:t>287</w:t>
            </w:r>
          </w:p>
        </w:tc>
        <w:tc>
          <w:tcPr>
            <w:tcW w:w="709" w:type="dxa"/>
          </w:tcPr>
          <w:p w14:paraId="2144C4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3B4831" w14:textId="69E2C2CE" w:rsidR="001E41F3" w:rsidRPr="00410371" w:rsidRDefault="007A1D3C" w:rsidP="00547111">
            <w:pPr>
              <w:pStyle w:val="CRCoverPage"/>
              <w:spacing w:after="0"/>
              <w:rPr>
                <w:noProof/>
              </w:rPr>
            </w:pPr>
            <w:r w:rsidRPr="007A1D3C">
              <w:rPr>
                <w:rFonts w:hint="eastAsia"/>
                <w:b/>
                <w:noProof/>
                <w:sz w:val="28"/>
                <w:lang w:eastAsia="zh-CN"/>
              </w:rPr>
              <w:t>0017</w:t>
            </w:r>
          </w:p>
        </w:tc>
        <w:tc>
          <w:tcPr>
            <w:tcW w:w="709" w:type="dxa"/>
          </w:tcPr>
          <w:p w14:paraId="0B4D63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016867" w14:textId="77777777" w:rsidR="001E41F3" w:rsidRPr="00410371" w:rsidRDefault="00B51DB3" w:rsidP="006D18D3">
            <w:pPr>
              <w:pStyle w:val="CRCoverPage"/>
              <w:spacing w:after="0"/>
              <w:jc w:val="center"/>
              <w:rPr>
                <w:b/>
                <w:noProof/>
              </w:rPr>
            </w:pPr>
            <w:r w:rsidRPr="007A1D3C">
              <w:rPr>
                <w:b/>
                <w:noProof/>
                <w:sz w:val="28"/>
              </w:rPr>
              <w:fldChar w:fldCharType="begin"/>
            </w:r>
            <w:r w:rsidRPr="007A1D3C">
              <w:rPr>
                <w:b/>
                <w:noProof/>
                <w:sz w:val="28"/>
              </w:rPr>
              <w:instrText xml:space="preserve"> DOCPROPERTY  Revision  \* MERGEFORMAT </w:instrText>
            </w:r>
            <w:r w:rsidRPr="007A1D3C">
              <w:rPr>
                <w:b/>
                <w:noProof/>
                <w:sz w:val="28"/>
              </w:rPr>
              <w:fldChar w:fldCharType="separate"/>
            </w:r>
            <w:r w:rsidR="006D18D3" w:rsidRPr="007A1D3C">
              <w:rPr>
                <w:b/>
                <w:noProof/>
                <w:sz w:val="28"/>
              </w:rPr>
              <w:t>-</w:t>
            </w:r>
            <w:r w:rsidRPr="007A1D3C">
              <w:rPr>
                <w:b/>
                <w:noProof/>
                <w:sz w:val="28"/>
              </w:rPr>
              <w:fldChar w:fldCharType="end"/>
            </w:r>
            <w:r w:rsidR="006D18D3" w:rsidRPr="00410371">
              <w:rPr>
                <w:b/>
                <w:noProof/>
              </w:rPr>
              <w:t xml:space="preserve"> </w:t>
            </w:r>
          </w:p>
        </w:tc>
        <w:tc>
          <w:tcPr>
            <w:tcW w:w="2410" w:type="dxa"/>
          </w:tcPr>
          <w:p w14:paraId="580F17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0757C9" w14:textId="2843AD42" w:rsidR="001E41F3" w:rsidRPr="00410371" w:rsidRDefault="006D18D3">
            <w:pPr>
              <w:pStyle w:val="CRCoverPage"/>
              <w:spacing w:after="0"/>
              <w:jc w:val="center"/>
              <w:rPr>
                <w:noProof/>
                <w:sz w:val="28"/>
              </w:rPr>
            </w:pPr>
            <w:r w:rsidRPr="007A1D3C">
              <w:rPr>
                <w:b/>
                <w:noProof/>
                <w:sz w:val="28"/>
              </w:rPr>
              <w:t>16.</w:t>
            </w:r>
            <w:r w:rsidR="007A1D3C">
              <w:rPr>
                <w:rFonts w:hint="eastAsia"/>
                <w:b/>
                <w:noProof/>
                <w:sz w:val="28"/>
                <w:lang w:eastAsia="zh-CN"/>
              </w:rPr>
              <w:t>0</w:t>
            </w:r>
            <w:r w:rsidRPr="007A1D3C">
              <w:rPr>
                <w:b/>
                <w:noProof/>
                <w:sz w:val="28"/>
              </w:rPr>
              <w:t>.</w:t>
            </w:r>
            <w:r w:rsidR="007A1D3C">
              <w:rPr>
                <w:rFonts w:hint="eastAsia"/>
                <w:b/>
                <w:noProof/>
                <w:sz w:val="28"/>
                <w:lang w:eastAsia="zh-CN"/>
              </w:rPr>
              <w:t>0</w:t>
            </w:r>
          </w:p>
        </w:tc>
        <w:tc>
          <w:tcPr>
            <w:tcW w:w="143" w:type="dxa"/>
            <w:tcBorders>
              <w:right w:val="single" w:sz="4" w:space="0" w:color="auto"/>
            </w:tcBorders>
          </w:tcPr>
          <w:p w14:paraId="72BF9282" w14:textId="77777777" w:rsidR="001E41F3" w:rsidRDefault="001E41F3">
            <w:pPr>
              <w:pStyle w:val="CRCoverPage"/>
              <w:spacing w:after="0"/>
              <w:rPr>
                <w:noProof/>
              </w:rPr>
            </w:pPr>
          </w:p>
        </w:tc>
      </w:tr>
      <w:tr w:rsidR="001E41F3" w14:paraId="32655B40" w14:textId="77777777" w:rsidTr="00547111">
        <w:tc>
          <w:tcPr>
            <w:tcW w:w="9641" w:type="dxa"/>
            <w:gridSpan w:val="9"/>
            <w:tcBorders>
              <w:left w:val="single" w:sz="4" w:space="0" w:color="auto"/>
              <w:right w:val="single" w:sz="4" w:space="0" w:color="auto"/>
            </w:tcBorders>
          </w:tcPr>
          <w:p w14:paraId="3A999E94" w14:textId="77777777" w:rsidR="001E41F3" w:rsidRDefault="001E41F3">
            <w:pPr>
              <w:pStyle w:val="CRCoverPage"/>
              <w:spacing w:after="0"/>
              <w:rPr>
                <w:noProof/>
              </w:rPr>
            </w:pPr>
          </w:p>
        </w:tc>
      </w:tr>
      <w:tr w:rsidR="001E41F3" w14:paraId="0DA4B35D" w14:textId="77777777" w:rsidTr="00547111">
        <w:tc>
          <w:tcPr>
            <w:tcW w:w="9641" w:type="dxa"/>
            <w:gridSpan w:val="9"/>
            <w:tcBorders>
              <w:top w:val="single" w:sz="4" w:space="0" w:color="auto"/>
            </w:tcBorders>
          </w:tcPr>
          <w:p w14:paraId="756A64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52E09D6" w14:textId="77777777" w:rsidTr="00547111">
        <w:tc>
          <w:tcPr>
            <w:tcW w:w="9641" w:type="dxa"/>
            <w:gridSpan w:val="9"/>
          </w:tcPr>
          <w:p w14:paraId="0281B5F4" w14:textId="77777777" w:rsidR="001E41F3" w:rsidRDefault="001E41F3">
            <w:pPr>
              <w:pStyle w:val="CRCoverPage"/>
              <w:spacing w:after="0"/>
              <w:rPr>
                <w:noProof/>
                <w:sz w:val="8"/>
                <w:szCs w:val="8"/>
              </w:rPr>
            </w:pPr>
          </w:p>
        </w:tc>
      </w:tr>
    </w:tbl>
    <w:p w14:paraId="123C39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0C29E8" w14:textId="77777777" w:rsidTr="00A7671C">
        <w:tc>
          <w:tcPr>
            <w:tcW w:w="2835" w:type="dxa"/>
          </w:tcPr>
          <w:p w14:paraId="2B73DD8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06FA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BB8AE0" w14:textId="4695D336" w:rsidR="00F25D98" w:rsidRDefault="00F25D98" w:rsidP="001E41F3">
            <w:pPr>
              <w:pStyle w:val="CRCoverPage"/>
              <w:spacing w:after="0"/>
              <w:jc w:val="center"/>
              <w:rPr>
                <w:b/>
                <w:caps/>
                <w:noProof/>
              </w:rPr>
            </w:pPr>
          </w:p>
        </w:tc>
        <w:tc>
          <w:tcPr>
            <w:tcW w:w="709" w:type="dxa"/>
            <w:tcBorders>
              <w:left w:val="single" w:sz="4" w:space="0" w:color="auto"/>
            </w:tcBorders>
          </w:tcPr>
          <w:p w14:paraId="12CB5F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0D7831" w14:textId="77777777" w:rsidR="00F25D98" w:rsidRDefault="00AF1A6F" w:rsidP="001E41F3">
            <w:pPr>
              <w:pStyle w:val="CRCoverPage"/>
              <w:spacing w:after="0"/>
              <w:jc w:val="center"/>
              <w:rPr>
                <w:b/>
                <w:caps/>
                <w:noProof/>
              </w:rPr>
            </w:pPr>
            <w:r w:rsidRPr="007A1D3C">
              <w:rPr>
                <w:b/>
                <w:caps/>
                <w:noProof/>
              </w:rPr>
              <w:t>X</w:t>
            </w:r>
          </w:p>
        </w:tc>
        <w:tc>
          <w:tcPr>
            <w:tcW w:w="2126" w:type="dxa"/>
          </w:tcPr>
          <w:p w14:paraId="62C8BC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ECC145" w14:textId="7CD4A8A3" w:rsidR="00F25D98" w:rsidRDefault="00F25D98" w:rsidP="001E41F3">
            <w:pPr>
              <w:pStyle w:val="CRCoverPage"/>
              <w:spacing w:after="0"/>
              <w:jc w:val="center"/>
              <w:rPr>
                <w:b/>
                <w:caps/>
                <w:noProof/>
              </w:rPr>
            </w:pPr>
          </w:p>
        </w:tc>
        <w:tc>
          <w:tcPr>
            <w:tcW w:w="1418" w:type="dxa"/>
            <w:tcBorders>
              <w:left w:val="nil"/>
            </w:tcBorders>
          </w:tcPr>
          <w:p w14:paraId="1ABF52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BD87B6" w14:textId="0556763F" w:rsidR="00F25D98" w:rsidRDefault="00F25D98" w:rsidP="001E41F3">
            <w:pPr>
              <w:pStyle w:val="CRCoverPage"/>
              <w:spacing w:after="0"/>
              <w:jc w:val="center"/>
              <w:rPr>
                <w:b/>
                <w:bCs/>
                <w:caps/>
                <w:noProof/>
              </w:rPr>
            </w:pPr>
          </w:p>
        </w:tc>
      </w:tr>
    </w:tbl>
    <w:p w14:paraId="1FB08C7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BC178C" w14:textId="77777777" w:rsidTr="00547111">
        <w:tc>
          <w:tcPr>
            <w:tcW w:w="9640" w:type="dxa"/>
            <w:gridSpan w:val="11"/>
          </w:tcPr>
          <w:p w14:paraId="530A5DC4" w14:textId="77777777" w:rsidR="001E41F3" w:rsidRDefault="001E41F3">
            <w:pPr>
              <w:pStyle w:val="CRCoverPage"/>
              <w:spacing w:after="0"/>
              <w:rPr>
                <w:noProof/>
                <w:sz w:val="8"/>
                <w:szCs w:val="8"/>
              </w:rPr>
            </w:pPr>
          </w:p>
        </w:tc>
      </w:tr>
      <w:tr w:rsidR="001E41F3" w14:paraId="2C10C803" w14:textId="77777777" w:rsidTr="00547111">
        <w:tc>
          <w:tcPr>
            <w:tcW w:w="1843" w:type="dxa"/>
            <w:tcBorders>
              <w:top w:val="single" w:sz="4" w:space="0" w:color="auto"/>
              <w:left w:val="single" w:sz="4" w:space="0" w:color="auto"/>
            </w:tcBorders>
          </w:tcPr>
          <w:p w14:paraId="7DE02C8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9FD22" w14:textId="77777777" w:rsidR="001E41F3" w:rsidRPr="00216B7E" w:rsidRDefault="002F6613">
            <w:pPr>
              <w:pStyle w:val="CRCoverPage"/>
              <w:spacing w:after="0"/>
              <w:ind w:left="100"/>
              <w:rPr>
                <w:noProof/>
              </w:rPr>
            </w:pPr>
            <w:r w:rsidRPr="00216B7E">
              <w:rPr>
                <w:rFonts w:cs="Arial"/>
              </w:rPr>
              <w:t>Update of PC5 Link Identifier description</w:t>
            </w:r>
          </w:p>
        </w:tc>
      </w:tr>
      <w:tr w:rsidR="001E41F3" w14:paraId="06D297A7" w14:textId="77777777" w:rsidTr="00547111">
        <w:tc>
          <w:tcPr>
            <w:tcW w:w="1843" w:type="dxa"/>
            <w:tcBorders>
              <w:left w:val="single" w:sz="4" w:space="0" w:color="auto"/>
            </w:tcBorders>
          </w:tcPr>
          <w:p w14:paraId="1AD5D9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08EF57" w14:textId="77777777" w:rsidR="001E41F3" w:rsidRPr="00216B7E" w:rsidRDefault="001E41F3">
            <w:pPr>
              <w:pStyle w:val="CRCoverPage"/>
              <w:spacing w:after="0"/>
              <w:rPr>
                <w:noProof/>
                <w:sz w:val="8"/>
                <w:szCs w:val="8"/>
              </w:rPr>
            </w:pPr>
          </w:p>
        </w:tc>
      </w:tr>
      <w:tr w:rsidR="001E41F3" w14:paraId="0345187E" w14:textId="77777777" w:rsidTr="00547111">
        <w:tc>
          <w:tcPr>
            <w:tcW w:w="1843" w:type="dxa"/>
            <w:tcBorders>
              <w:left w:val="single" w:sz="4" w:space="0" w:color="auto"/>
            </w:tcBorders>
          </w:tcPr>
          <w:p w14:paraId="58109A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F9F553" w14:textId="77777777" w:rsidR="001E41F3" w:rsidRPr="00216B7E" w:rsidRDefault="00B51DB3">
            <w:pPr>
              <w:pStyle w:val="CRCoverPage"/>
              <w:spacing w:after="0"/>
              <w:ind w:left="100"/>
              <w:rPr>
                <w:noProof/>
              </w:rPr>
            </w:pPr>
            <w:r w:rsidRPr="00216B7E">
              <w:rPr>
                <w:noProof/>
              </w:rPr>
              <w:fldChar w:fldCharType="begin"/>
            </w:r>
            <w:r w:rsidRPr="00216B7E">
              <w:rPr>
                <w:noProof/>
              </w:rPr>
              <w:instrText xml:space="preserve"> DOCPROPERTY  SourceIfWg  \* MERGEFORMAT </w:instrText>
            </w:r>
            <w:r w:rsidRPr="00216B7E">
              <w:rPr>
                <w:noProof/>
              </w:rPr>
              <w:fldChar w:fldCharType="separate"/>
            </w:r>
            <w:r w:rsidR="00514818" w:rsidRPr="00216B7E">
              <w:rPr>
                <w:noProof/>
              </w:rPr>
              <w:t>Huawei, HiSilicon</w:t>
            </w:r>
            <w:r w:rsidRPr="00216B7E">
              <w:rPr>
                <w:noProof/>
              </w:rPr>
              <w:fldChar w:fldCharType="end"/>
            </w:r>
          </w:p>
        </w:tc>
      </w:tr>
      <w:tr w:rsidR="001E41F3" w14:paraId="118D10E5" w14:textId="77777777" w:rsidTr="00547111">
        <w:tc>
          <w:tcPr>
            <w:tcW w:w="1843" w:type="dxa"/>
            <w:tcBorders>
              <w:left w:val="single" w:sz="4" w:space="0" w:color="auto"/>
            </w:tcBorders>
          </w:tcPr>
          <w:p w14:paraId="0CC95B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B92A00" w14:textId="77777777" w:rsidR="001E41F3" w:rsidRPr="00216B7E" w:rsidRDefault="00B51DB3" w:rsidP="00547111">
            <w:pPr>
              <w:pStyle w:val="CRCoverPage"/>
              <w:spacing w:after="0"/>
              <w:ind w:left="100"/>
              <w:rPr>
                <w:noProof/>
              </w:rPr>
            </w:pPr>
            <w:r w:rsidRPr="00216B7E">
              <w:rPr>
                <w:noProof/>
              </w:rPr>
              <w:fldChar w:fldCharType="begin"/>
            </w:r>
            <w:r w:rsidRPr="00216B7E">
              <w:rPr>
                <w:noProof/>
              </w:rPr>
              <w:instrText xml:space="preserve"> DOCPROPERTY  SourceIfTsg  \* MERGEFORMAT </w:instrText>
            </w:r>
            <w:r w:rsidRPr="00216B7E">
              <w:rPr>
                <w:noProof/>
              </w:rPr>
              <w:fldChar w:fldCharType="separate"/>
            </w:r>
            <w:r w:rsidR="00514818" w:rsidRPr="00216B7E">
              <w:rPr>
                <w:noProof/>
              </w:rPr>
              <w:t>SA2</w:t>
            </w:r>
            <w:r w:rsidRPr="00216B7E">
              <w:rPr>
                <w:noProof/>
              </w:rPr>
              <w:fldChar w:fldCharType="end"/>
            </w:r>
          </w:p>
        </w:tc>
      </w:tr>
      <w:tr w:rsidR="001E41F3" w14:paraId="4DBD4472" w14:textId="77777777" w:rsidTr="00547111">
        <w:tc>
          <w:tcPr>
            <w:tcW w:w="1843" w:type="dxa"/>
            <w:tcBorders>
              <w:left w:val="single" w:sz="4" w:space="0" w:color="auto"/>
            </w:tcBorders>
          </w:tcPr>
          <w:p w14:paraId="6BCDC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A54E64" w14:textId="77777777" w:rsidR="001E41F3" w:rsidRPr="00216B7E" w:rsidRDefault="001E41F3">
            <w:pPr>
              <w:pStyle w:val="CRCoverPage"/>
              <w:spacing w:after="0"/>
              <w:rPr>
                <w:noProof/>
                <w:sz w:val="8"/>
                <w:szCs w:val="8"/>
              </w:rPr>
            </w:pPr>
          </w:p>
        </w:tc>
      </w:tr>
      <w:tr w:rsidR="001E41F3" w14:paraId="7715CAB0" w14:textId="77777777" w:rsidTr="00547111">
        <w:tc>
          <w:tcPr>
            <w:tcW w:w="1843" w:type="dxa"/>
            <w:tcBorders>
              <w:left w:val="single" w:sz="4" w:space="0" w:color="auto"/>
            </w:tcBorders>
          </w:tcPr>
          <w:p w14:paraId="70F795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FE35" w14:textId="77777777" w:rsidR="001E41F3" w:rsidRPr="00216B7E" w:rsidRDefault="002F6613">
            <w:pPr>
              <w:pStyle w:val="CRCoverPage"/>
              <w:spacing w:after="0"/>
              <w:ind w:left="100"/>
              <w:rPr>
                <w:noProof/>
              </w:rPr>
            </w:pPr>
            <w:r w:rsidRPr="00216B7E">
              <w:rPr>
                <w:rFonts w:cs="Arial"/>
              </w:rPr>
              <w:t>7.1</w:t>
            </w:r>
          </w:p>
        </w:tc>
        <w:tc>
          <w:tcPr>
            <w:tcW w:w="567" w:type="dxa"/>
            <w:tcBorders>
              <w:left w:val="nil"/>
            </w:tcBorders>
          </w:tcPr>
          <w:p w14:paraId="3D673236" w14:textId="77777777" w:rsidR="001E41F3" w:rsidRPr="00216B7E" w:rsidRDefault="001E41F3">
            <w:pPr>
              <w:pStyle w:val="CRCoverPage"/>
              <w:spacing w:after="0"/>
              <w:ind w:right="100"/>
              <w:rPr>
                <w:noProof/>
              </w:rPr>
            </w:pPr>
          </w:p>
        </w:tc>
        <w:tc>
          <w:tcPr>
            <w:tcW w:w="1417" w:type="dxa"/>
            <w:gridSpan w:val="3"/>
            <w:tcBorders>
              <w:left w:val="nil"/>
            </w:tcBorders>
          </w:tcPr>
          <w:p w14:paraId="3AFE1E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DA8464"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31C2AEC4" w14:textId="77777777" w:rsidTr="00547111">
        <w:tc>
          <w:tcPr>
            <w:tcW w:w="1843" w:type="dxa"/>
            <w:tcBorders>
              <w:left w:val="single" w:sz="4" w:space="0" w:color="auto"/>
            </w:tcBorders>
          </w:tcPr>
          <w:p w14:paraId="1A0DC464" w14:textId="77777777" w:rsidR="001E41F3" w:rsidRDefault="001E41F3">
            <w:pPr>
              <w:pStyle w:val="CRCoverPage"/>
              <w:spacing w:after="0"/>
              <w:rPr>
                <w:b/>
                <w:i/>
                <w:noProof/>
                <w:sz w:val="8"/>
                <w:szCs w:val="8"/>
              </w:rPr>
            </w:pPr>
          </w:p>
        </w:tc>
        <w:tc>
          <w:tcPr>
            <w:tcW w:w="1986" w:type="dxa"/>
            <w:gridSpan w:val="4"/>
          </w:tcPr>
          <w:p w14:paraId="1D33ECF3" w14:textId="77777777" w:rsidR="001E41F3" w:rsidRPr="00216B7E" w:rsidRDefault="001E41F3">
            <w:pPr>
              <w:pStyle w:val="CRCoverPage"/>
              <w:spacing w:after="0"/>
              <w:rPr>
                <w:noProof/>
                <w:sz w:val="8"/>
                <w:szCs w:val="8"/>
              </w:rPr>
            </w:pPr>
          </w:p>
        </w:tc>
        <w:tc>
          <w:tcPr>
            <w:tcW w:w="2267" w:type="dxa"/>
            <w:gridSpan w:val="2"/>
          </w:tcPr>
          <w:p w14:paraId="6C15D7BA" w14:textId="77777777" w:rsidR="001E41F3" w:rsidRPr="00216B7E" w:rsidRDefault="001E41F3">
            <w:pPr>
              <w:pStyle w:val="CRCoverPage"/>
              <w:spacing w:after="0"/>
              <w:rPr>
                <w:noProof/>
                <w:sz w:val="8"/>
                <w:szCs w:val="8"/>
              </w:rPr>
            </w:pPr>
          </w:p>
        </w:tc>
        <w:tc>
          <w:tcPr>
            <w:tcW w:w="1417" w:type="dxa"/>
            <w:gridSpan w:val="3"/>
          </w:tcPr>
          <w:p w14:paraId="1D01F648" w14:textId="77777777" w:rsidR="001E41F3" w:rsidRDefault="001E41F3">
            <w:pPr>
              <w:pStyle w:val="CRCoverPage"/>
              <w:spacing w:after="0"/>
              <w:rPr>
                <w:noProof/>
                <w:sz w:val="8"/>
                <w:szCs w:val="8"/>
              </w:rPr>
            </w:pPr>
          </w:p>
        </w:tc>
        <w:tc>
          <w:tcPr>
            <w:tcW w:w="2127" w:type="dxa"/>
            <w:tcBorders>
              <w:right w:val="single" w:sz="4" w:space="0" w:color="auto"/>
            </w:tcBorders>
          </w:tcPr>
          <w:p w14:paraId="6F51D76F" w14:textId="77777777" w:rsidR="001E41F3" w:rsidRDefault="001E41F3">
            <w:pPr>
              <w:pStyle w:val="CRCoverPage"/>
              <w:spacing w:after="0"/>
              <w:rPr>
                <w:noProof/>
                <w:sz w:val="8"/>
                <w:szCs w:val="8"/>
              </w:rPr>
            </w:pPr>
          </w:p>
        </w:tc>
      </w:tr>
      <w:tr w:rsidR="001E41F3" w14:paraId="26CCE1D1" w14:textId="77777777" w:rsidTr="00547111">
        <w:trPr>
          <w:cantSplit/>
        </w:trPr>
        <w:tc>
          <w:tcPr>
            <w:tcW w:w="1843" w:type="dxa"/>
            <w:tcBorders>
              <w:left w:val="single" w:sz="4" w:space="0" w:color="auto"/>
            </w:tcBorders>
          </w:tcPr>
          <w:p w14:paraId="14B76F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374A26" w14:textId="77777777" w:rsidR="001E41F3" w:rsidRPr="00216B7E" w:rsidRDefault="002F6613" w:rsidP="00D24991">
            <w:pPr>
              <w:pStyle w:val="CRCoverPage"/>
              <w:spacing w:after="0"/>
              <w:ind w:left="100" w:right="-609"/>
              <w:rPr>
                <w:noProof/>
              </w:rPr>
            </w:pPr>
            <w:r w:rsidRPr="00216B7E">
              <w:rPr>
                <w:noProof/>
              </w:rPr>
              <w:t>F</w:t>
            </w:r>
          </w:p>
        </w:tc>
        <w:tc>
          <w:tcPr>
            <w:tcW w:w="3402" w:type="dxa"/>
            <w:gridSpan w:val="5"/>
            <w:tcBorders>
              <w:left w:val="nil"/>
            </w:tcBorders>
          </w:tcPr>
          <w:p w14:paraId="50248313" w14:textId="77777777" w:rsidR="001E41F3" w:rsidRPr="00216B7E" w:rsidRDefault="001E41F3">
            <w:pPr>
              <w:pStyle w:val="CRCoverPage"/>
              <w:spacing w:after="0"/>
              <w:rPr>
                <w:noProof/>
              </w:rPr>
            </w:pPr>
          </w:p>
        </w:tc>
        <w:tc>
          <w:tcPr>
            <w:tcW w:w="1417" w:type="dxa"/>
            <w:gridSpan w:val="3"/>
            <w:tcBorders>
              <w:left w:val="nil"/>
            </w:tcBorders>
          </w:tcPr>
          <w:p w14:paraId="23C53FA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26C127" w14:textId="77777777" w:rsidR="001E41F3" w:rsidRDefault="00AF1A6F">
            <w:pPr>
              <w:pStyle w:val="CRCoverPage"/>
              <w:spacing w:after="0"/>
              <w:ind w:left="100"/>
              <w:rPr>
                <w:noProof/>
              </w:rPr>
            </w:pPr>
            <w:r w:rsidRPr="003756AF">
              <w:rPr>
                <w:noProof/>
              </w:rPr>
              <w:t>Rel-16</w:t>
            </w:r>
          </w:p>
        </w:tc>
      </w:tr>
      <w:tr w:rsidR="001E41F3" w14:paraId="629CAB5F" w14:textId="77777777" w:rsidTr="00547111">
        <w:tc>
          <w:tcPr>
            <w:tcW w:w="1843" w:type="dxa"/>
            <w:tcBorders>
              <w:left w:val="single" w:sz="4" w:space="0" w:color="auto"/>
              <w:bottom w:val="single" w:sz="4" w:space="0" w:color="auto"/>
            </w:tcBorders>
          </w:tcPr>
          <w:p w14:paraId="1CFFD0F1" w14:textId="77777777" w:rsidR="001E41F3" w:rsidRDefault="001E41F3">
            <w:pPr>
              <w:pStyle w:val="CRCoverPage"/>
              <w:spacing w:after="0"/>
              <w:rPr>
                <w:b/>
                <w:i/>
                <w:noProof/>
              </w:rPr>
            </w:pPr>
          </w:p>
        </w:tc>
        <w:tc>
          <w:tcPr>
            <w:tcW w:w="4677" w:type="dxa"/>
            <w:gridSpan w:val="8"/>
            <w:tcBorders>
              <w:bottom w:val="single" w:sz="4" w:space="0" w:color="auto"/>
            </w:tcBorders>
          </w:tcPr>
          <w:p w14:paraId="1CFF62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5F79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C646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C49F3F0" w14:textId="77777777" w:rsidTr="00547111">
        <w:tc>
          <w:tcPr>
            <w:tcW w:w="1843" w:type="dxa"/>
          </w:tcPr>
          <w:p w14:paraId="2F674636" w14:textId="77777777" w:rsidR="001E41F3" w:rsidRDefault="001E41F3">
            <w:pPr>
              <w:pStyle w:val="CRCoverPage"/>
              <w:spacing w:after="0"/>
              <w:rPr>
                <w:b/>
                <w:i/>
                <w:noProof/>
                <w:sz w:val="8"/>
                <w:szCs w:val="8"/>
              </w:rPr>
            </w:pPr>
          </w:p>
        </w:tc>
        <w:tc>
          <w:tcPr>
            <w:tcW w:w="7797" w:type="dxa"/>
            <w:gridSpan w:val="10"/>
          </w:tcPr>
          <w:p w14:paraId="27FD5245" w14:textId="77777777" w:rsidR="001E41F3" w:rsidRDefault="001E41F3">
            <w:pPr>
              <w:pStyle w:val="CRCoverPage"/>
              <w:spacing w:after="0"/>
              <w:rPr>
                <w:noProof/>
                <w:sz w:val="8"/>
                <w:szCs w:val="8"/>
              </w:rPr>
            </w:pPr>
          </w:p>
        </w:tc>
      </w:tr>
      <w:tr w:rsidR="001E41F3" w14:paraId="2E855299" w14:textId="77777777" w:rsidTr="00547111">
        <w:tc>
          <w:tcPr>
            <w:tcW w:w="2694" w:type="dxa"/>
            <w:gridSpan w:val="2"/>
            <w:tcBorders>
              <w:top w:val="single" w:sz="4" w:space="0" w:color="auto"/>
              <w:left w:val="single" w:sz="4" w:space="0" w:color="auto"/>
            </w:tcBorders>
          </w:tcPr>
          <w:p w14:paraId="7C2013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B5D32" w14:textId="33A4B09E" w:rsidR="002F6613" w:rsidRDefault="002F6613" w:rsidP="002F6613">
            <w:r>
              <w:t>As can be seen in clauses 5.2.1 and 6.3.3 of TS 23.287, the recently introduced PC5 Link Identifier is used by the UE</w:t>
            </w:r>
            <w:r w:rsidR="007A1D3C">
              <w:rPr>
                <w:rFonts w:hint="eastAsia"/>
                <w:lang w:eastAsia="zh-CN"/>
              </w:rPr>
              <w:t xml:space="preserve">. </w:t>
            </w:r>
            <w:r w:rsidR="007A1D3C">
              <w:rPr>
                <w:lang w:eastAsia="zh-CN"/>
              </w:rPr>
              <w:t>This identifier</w:t>
            </w:r>
            <w:r>
              <w:t xml:space="preserve"> </w:t>
            </w:r>
            <w:r w:rsidR="007A1D3C">
              <w:t xml:space="preserve">is used </w:t>
            </w:r>
            <w:r>
              <w:t xml:space="preserve">only in case of unicast communication, to internally identify different unicast links. In case of broadcast or groupcast communication, the PC5 Link Identifier is not used. </w:t>
            </w:r>
          </w:p>
          <w:p w14:paraId="4A233F46" w14:textId="77777777" w:rsidR="002F6613" w:rsidRPr="000B2B58" w:rsidRDefault="002F6613" w:rsidP="002F6613">
            <w:pPr>
              <w:rPr>
                <w:rFonts w:eastAsia="宋体"/>
                <w:b/>
                <w:lang w:eastAsia="zh-CN"/>
              </w:rPr>
            </w:pPr>
            <w:r>
              <w:t xml:space="preserve">Quoted from the discussion part from </w:t>
            </w:r>
            <w:r w:rsidRPr="00A0250D">
              <w:t>S2-1906301</w:t>
            </w:r>
            <w:r>
              <w:t>, it states the following:</w:t>
            </w:r>
          </w:p>
          <w:p w14:paraId="453F40DD" w14:textId="77777777" w:rsidR="002F6613" w:rsidRPr="00FA6870" w:rsidRDefault="002F6613" w:rsidP="002F6613">
            <w:pPr>
              <w:pBdr>
                <w:top w:val="single" w:sz="4" w:space="1" w:color="auto"/>
                <w:left w:val="single" w:sz="4" w:space="4" w:color="auto"/>
                <w:bottom w:val="single" w:sz="4" w:space="1" w:color="auto"/>
                <w:right w:val="single" w:sz="4" w:space="4" w:color="auto"/>
              </w:pBdr>
              <w:ind w:leftChars="99" w:left="198" w:rightChars="213" w:right="426" w:firstLine="1"/>
              <w:rPr>
                <w:i/>
                <w:lang w:eastAsia="ko-KR"/>
              </w:rPr>
            </w:pPr>
            <w:r w:rsidRPr="00FA6870">
              <w:rPr>
                <w:rFonts w:hint="eastAsia"/>
                <w:i/>
                <w:lang w:eastAsia="ko-KR"/>
              </w:rPr>
              <w:t>I</w:t>
            </w:r>
            <w:r w:rsidRPr="00FA6870">
              <w:rPr>
                <w:i/>
                <w:lang w:eastAsia="ko-KR"/>
              </w:rPr>
              <w:t>n this option, when the unicast link is established, the V2X layer provides the PC5 Link Identifier and PC5 unicast link related information for the unicast link. Then, the AS layer maintains the PC5 Link Identifier together with the PC5 unicast link related information.</w:t>
            </w:r>
          </w:p>
          <w:p w14:paraId="26A82F5C" w14:textId="77777777" w:rsidR="002F6613" w:rsidRPr="00FA6870" w:rsidRDefault="002F6613" w:rsidP="002F6613">
            <w:pPr>
              <w:pBdr>
                <w:top w:val="single" w:sz="4" w:space="1" w:color="auto"/>
                <w:left w:val="single" w:sz="4" w:space="4" w:color="auto"/>
                <w:bottom w:val="single" w:sz="4" w:space="1" w:color="auto"/>
                <w:right w:val="single" w:sz="4" w:space="4" w:color="auto"/>
              </w:pBdr>
              <w:ind w:leftChars="99" w:left="198" w:rightChars="213" w:right="426" w:firstLine="1"/>
              <w:rPr>
                <w:i/>
                <w:lang w:eastAsia="ko-KR"/>
              </w:rPr>
            </w:pPr>
            <w:r w:rsidRPr="00FA6870">
              <w:rPr>
                <w:i/>
                <w:lang w:eastAsia="ko-KR"/>
              </w:rPr>
              <w:t xml:space="preserve">When the UE sends V2X service data and when the UE sends PC5-S message for the unicast link </w:t>
            </w:r>
            <w:r w:rsidRPr="00FA6870">
              <w:rPr>
                <w:rFonts w:hint="eastAsia"/>
                <w:i/>
                <w:lang w:eastAsia="ko-KR"/>
              </w:rPr>
              <w:t>(e.g. Link Identifier Update Request/Response)</w:t>
            </w:r>
            <w:r w:rsidRPr="00FA6870">
              <w:rPr>
                <w:i/>
                <w:lang w:eastAsia="ko-KR"/>
              </w:rPr>
              <w:t>, the V2X layer needs to provide the PC5 Link Identifier with the V2X service data or PC5-S message.</w:t>
            </w:r>
          </w:p>
          <w:p w14:paraId="1D2DA46E" w14:textId="77777777" w:rsidR="002F6613" w:rsidRPr="00FA6870" w:rsidRDefault="002F6613" w:rsidP="002F6613">
            <w:pPr>
              <w:pBdr>
                <w:top w:val="single" w:sz="4" w:space="1" w:color="auto"/>
                <w:left w:val="single" w:sz="4" w:space="4" w:color="auto"/>
                <w:bottom w:val="single" w:sz="4" w:space="1" w:color="auto"/>
                <w:right w:val="single" w:sz="4" w:space="4" w:color="auto"/>
              </w:pBdr>
              <w:ind w:leftChars="99" w:left="198" w:rightChars="213" w:right="426" w:firstLine="1"/>
              <w:rPr>
                <w:i/>
                <w:lang w:eastAsia="ko-KR"/>
              </w:rPr>
            </w:pPr>
            <w:r w:rsidRPr="00FA6870">
              <w:rPr>
                <w:i/>
                <w:lang w:eastAsia="ko-KR"/>
              </w:rPr>
              <w:t>When source Layer-2 ID and/or destination Layer-2 ID for the unicast link is changed, the V2X layer provides the PC5 Link Identifier and the updated Layer-2 ID(s) to the AS layer.</w:t>
            </w:r>
          </w:p>
          <w:p w14:paraId="7B09D8CA" w14:textId="77777777" w:rsidR="002F6613" w:rsidRDefault="002F6613" w:rsidP="002F6613">
            <w:pPr>
              <w:pBdr>
                <w:top w:val="single" w:sz="4" w:space="1" w:color="auto"/>
                <w:left w:val="single" w:sz="4" w:space="4" w:color="auto"/>
                <w:bottom w:val="single" w:sz="4" w:space="1" w:color="auto"/>
                <w:right w:val="single" w:sz="4" w:space="4" w:color="auto"/>
              </w:pBdr>
              <w:ind w:leftChars="99" w:left="198" w:rightChars="213" w:right="426" w:firstLine="1"/>
              <w:rPr>
                <w:i/>
                <w:lang w:eastAsia="ko-KR"/>
              </w:rPr>
            </w:pPr>
            <w:r w:rsidRPr="00FA6870">
              <w:rPr>
                <w:i/>
                <w:lang w:eastAsia="ko-KR"/>
              </w:rPr>
              <w:t>In addition, when the unicast link is released, the V2X layer needs to indicate this to the AS layer so that the AS layer deletes the context related to the released unicast link.</w:t>
            </w:r>
          </w:p>
          <w:p w14:paraId="43CEAC80" w14:textId="77777777" w:rsidR="002F6613" w:rsidRPr="00364979" w:rsidRDefault="002F6613" w:rsidP="002F6613">
            <w:pPr>
              <w:rPr>
                <w:rFonts w:eastAsia="宋体"/>
                <w:b/>
                <w:lang w:eastAsia="zh-CN"/>
              </w:rPr>
            </w:pPr>
            <w:r w:rsidRPr="00364979">
              <w:rPr>
                <w:rFonts w:eastAsia="宋体"/>
                <w:b/>
                <w:lang w:eastAsia="zh-CN"/>
              </w:rPr>
              <w:t xml:space="preserve">Observation 1: The PC5 Link Identifier is useful </w:t>
            </w:r>
            <w:r>
              <w:rPr>
                <w:rFonts w:eastAsia="宋体"/>
                <w:b/>
                <w:lang w:eastAsia="zh-CN"/>
              </w:rPr>
              <w:t xml:space="preserve">only in case of </w:t>
            </w:r>
            <w:r w:rsidRPr="00364979">
              <w:rPr>
                <w:rFonts w:eastAsia="宋体"/>
                <w:b/>
                <w:lang w:eastAsia="zh-CN"/>
              </w:rPr>
              <w:t>unicast, not in broadcast or groupcast.</w:t>
            </w:r>
          </w:p>
          <w:p w14:paraId="6ABC92B9" w14:textId="10C8FAFE" w:rsidR="002F6613" w:rsidRDefault="002F6613" w:rsidP="002F6613">
            <w:pPr>
              <w:rPr>
                <w:rFonts w:eastAsia="宋体"/>
                <w:lang w:eastAsia="zh-CN"/>
              </w:rPr>
            </w:pPr>
            <w:r w:rsidRPr="006254E1">
              <w:rPr>
                <w:rFonts w:eastAsia="宋体"/>
                <w:lang w:eastAsia="zh-CN"/>
              </w:rPr>
              <w:t xml:space="preserve">For groupcast and broadcast, </w:t>
            </w:r>
            <w:r>
              <w:rPr>
                <w:rFonts w:eastAsia="宋体"/>
                <w:lang w:eastAsia="zh-CN"/>
              </w:rPr>
              <w:t>the similar communication context</w:t>
            </w:r>
            <w:r w:rsidRPr="006254E1">
              <w:rPr>
                <w:rFonts w:eastAsia="宋体"/>
                <w:lang w:eastAsia="zh-CN"/>
              </w:rPr>
              <w:t xml:space="preserve"> maintenance is </w:t>
            </w:r>
            <w:r w:rsidR="007A1D3C">
              <w:rPr>
                <w:rFonts w:eastAsia="宋体"/>
                <w:lang w:eastAsia="zh-CN"/>
              </w:rPr>
              <w:t>also</w:t>
            </w:r>
            <w:r w:rsidRPr="006254E1">
              <w:rPr>
                <w:rFonts w:eastAsia="宋体"/>
                <w:lang w:eastAsia="zh-CN"/>
              </w:rPr>
              <w:t xml:space="preserve"> needed. </w:t>
            </w:r>
            <w:r>
              <w:rPr>
                <w:rFonts w:eastAsia="宋体"/>
                <w:lang w:eastAsia="zh-CN"/>
              </w:rPr>
              <w:t>The communication context management includes the cases when the PC</w:t>
            </w:r>
            <w:r w:rsidRPr="006254E1">
              <w:rPr>
                <w:rFonts w:eastAsia="宋体"/>
                <w:lang w:eastAsia="zh-CN"/>
              </w:rPr>
              <w:t xml:space="preserve">5-S messages (establishment and release) for groupcast, source layer 2 ID changes for both groupcast and broadcast. </w:t>
            </w:r>
          </w:p>
          <w:p w14:paraId="5F55B672" w14:textId="77777777" w:rsidR="002F6613" w:rsidRDefault="002F6613" w:rsidP="002F6613">
            <w:pPr>
              <w:rPr>
                <w:rFonts w:eastAsia="宋体"/>
                <w:lang w:eastAsia="zh-CN"/>
              </w:rPr>
            </w:pPr>
            <w:r>
              <w:rPr>
                <w:rFonts w:eastAsia="宋体"/>
                <w:lang w:eastAsia="zh-CN"/>
              </w:rPr>
              <w:lastRenderedPageBreak/>
              <w:t xml:space="preserve">However, there is no similar </w:t>
            </w:r>
            <w:r w:rsidRPr="006254E1">
              <w:rPr>
                <w:rFonts w:eastAsia="宋体"/>
                <w:lang w:eastAsia="zh-CN"/>
              </w:rPr>
              <w:t xml:space="preserve">PC5 Link Identifier </w:t>
            </w:r>
            <w:r>
              <w:rPr>
                <w:rFonts w:eastAsia="宋体"/>
                <w:lang w:eastAsia="zh-CN"/>
              </w:rPr>
              <w:t>provided to AS layer for groupcast and broadcast</w:t>
            </w:r>
            <w:r w:rsidRPr="006254E1">
              <w:rPr>
                <w:rFonts w:eastAsia="宋体"/>
                <w:lang w:eastAsia="zh-CN"/>
              </w:rPr>
              <w:t xml:space="preserve">. </w:t>
            </w:r>
            <w:r w:rsidRPr="006254E1">
              <w:rPr>
                <w:rFonts w:eastAsia="宋体" w:hint="eastAsia"/>
                <w:lang w:eastAsia="zh-CN"/>
              </w:rPr>
              <w:t xml:space="preserve"> </w:t>
            </w:r>
            <w:r>
              <w:rPr>
                <w:rFonts w:eastAsia="宋体"/>
                <w:lang w:eastAsia="zh-CN"/>
              </w:rPr>
              <w:t>Actually, b</w:t>
            </w:r>
            <w:r w:rsidRPr="006254E1">
              <w:rPr>
                <w:rFonts w:eastAsia="宋体"/>
                <w:lang w:eastAsia="zh-CN"/>
              </w:rPr>
              <w:t xml:space="preserve">y using </w:t>
            </w:r>
            <w:r>
              <w:rPr>
                <w:rFonts w:eastAsia="宋体"/>
                <w:lang w:eastAsia="zh-CN"/>
              </w:rPr>
              <w:t xml:space="preserve">only the </w:t>
            </w:r>
            <w:r w:rsidRPr="006254E1">
              <w:rPr>
                <w:rFonts w:eastAsia="宋体"/>
                <w:lang w:eastAsia="zh-CN"/>
              </w:rPr>
              <w:t>source L</w:t>
            </w:r>
            <w:r>
              <w:rPr>
                <w:rFonts w:eastAsia="宋体"/>
                <w:lang w:eastAsia="zh-CN"/>
              </w:rPr>
              <w:t>2 ID and destination Layer 2 ID</w:t>
            </w:r>
            <w:r w:rsidRPr="006254E1">
              <w:rPr>
                <w:rFonts w:eastAsia="宋体"/>
                <w:lang w:eastAsia="zh-CN"/>
              </w:rPr>
              <w:t>, the current design is working properly already.</w:t>
            </w:r>
            <w:r>
              <w:rPr>
                <w:rFonts w:eastAsia="宋体"/>
                <w:lang w:eastAsia="zh-CN"/>
              </w:rPr>
              <w:t xml:space="preserve"> The unicast is almost the same as groupcast and broadcast, which can be supported by reusing </w:t>
            </w:r>
            <w:r w:rsidRPr="006254E1">
              <w:rPr>
                <w:rFonts w:eastAsia="宋体"/>
                <w:lang w:eastAsia="zh-CN"/>
              </w:rPr>
              <w:t>source L</w:t>
            </w:r>
            <w:r>
              <w:rPr>
                <w:rFonts w:eastAsia="宋体"/>
                <w:lang w:eastAsia="zh-CN"/>
              </w:rPr>
              <w:t>2 ID and destination Layer 2 ID.</w:t>
            </w:r>
          </w:p>
          <w:p w14:paraId="76451B30" w14:textId="77777777" w:rsidR="002F6613" w:rsidRPr="006254E1" w:rsidRDefault="002F6613" w:rsidP="002F6613">
            <w:pPr>
              <w:rPr>
                <w:rFonts w:eastAsia="宋体"/>
                <w:lang w:eastAsia="zh-CN"/>
              </w:rPr>
            </w:pPr>
            <w:r>
              <w:rPr>
                <w:rFonts w:eastAsia="宋体"/>
                <w:lang w:eastAsia="zh-CN"/>
              </w:rPr>
              <w:t>Hence, supporting PC5 Link identifier unicast link is additional complexity in the UE, as another new mechanism has to be designed and implemented in the AS layer.</w:t>
            </w:r>
          </w:p>
          <w:p w14:paraId="747CE192" w14:textId="4A1732F9" w:rsidR="002F6613" w:rsidRPr="007A1D3C" w:rsidRDefault="002F6613" w:rsidP="002F6613">
            <w:pPr>
              <w:rPr>
                <w:rFonts w:eastAsia="宋体" w:hint="eastAsia"/>
                <w:b/>
                <w:lang w:eastAsia="zh-CN"/>
              </w:rPr>
            </w:pPr>
            <w:r w:rsidRPr="00F27A61">
              <w:rPr>
                <w:rFonts w:eastAsia="宋体"/>
                <w:b/>
                <w:lang w:eastAsia="zh-CN"/>
              </w:rPr>
              <w:t xml:space="preserve">Observation 2: </w:t>
            </w:r>
            <w:r>
              <w:rPr>
                <w:rFonts w:eastAsia="宋体"/>
                <w:b/>
                <w:lang w:eastAsia="zh-CN"/>
              </w:rPr>
              <w:t xml:space="preserve"> Providing PC5 Link Identifier to AS layer for unicast adds unnecessary complexity in UE.</w:t>
            </w:r>
            <w:bookmarkStart w:id="2" w:name="_GoBack"/>
            <w:bookmarkEnd w:id="2"/>
          </w:p>
          <w:p w14:paraId="2885C28D" w14:textId="77777777" w:rsidR="001E41F3" w:rsidRPr="002F6613" w:rsidRDefault="001E41F3" w:rsidP="00216B7E">
            <w:pPr>
              <w:rPr>
                <w:noProof/>
                <w:highlight w:val="green"/>
              </w:rPr>
            </w:pPr>
          </w:p>
        </w:tc>
      </w:tr>
      <w:tr w:rsidR="001E41F3" w14:paraId="514CE7A4" w14:textId="77777777" w:rsidTr="00547111">
        <w:tc>
          <w:tcPr>
            <w:tcW w:w="2694" w:type="dxa"/>
            <w:gridSpan w:val="2"/>
            <w:tcBorders>
              <w:left w:val="single" w:sz="4" w:space="0" w:color="auto"/>
            </w:tcBorders>
          </w:tcPr>
          <w:p w14:paraId="4BBE73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7400BB" w14:textId="77777777" w:rsidR="001E41F3" w:rsidRPr="00AF1A6F" w:rsidRDefault="001E41F3">
            <w:pPr>
              <w:pStyle w:val="CRCoverPage"/>
              <w:spacing w:after="0"/>
              <w:rPr>
                <w:noProof/>
                <w:sz w:val="8"/>
                <w:szCs w:val="8"/>
                <w:highlight w:val="green"/>
              </w:rPr>
            </w:pPr>
          </w:p>
        </w:tc>
      </w:tr>
      <w:tr w:rsidR="001E41F3" w14:paraId="0DFF2FC3" w14:textId="77777777" w:rsidTr="00547111">
        <w:tc>
          <w:tcPr>
            <w:tcW w:w="2694" w:type="dxa"/>
            <w:gridSpan w:val="2"/>
            <w:tcBorders>
              <w:left w:val="single" w:sz="4" w:space="0" w:color="auto"/>
            </w:tcBorders>
          </w:tcPr>
          <w:p w14:paraId="0E5F53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00DBDA" w14:textId="22BC4806" w:rsidR="001E41F3" w:rsidRPr="003756AF" w:rsidRDefault="003756AF" w:rsidP="003756AF">
            <w:pPr>
              <w:pStyle w:val="CRCoverPage"/>
              <w:spacing w:after="0"/>
              <w:rPr>
                <w:noProof/>
                <w:highlight w:val="green"/>
              </w:rPr>
            </w:pPr>
            <w:r w:rsidRPr="003756AF">
              <w:rPr>
                <w:rFonts w:eastAsia="宋体"/>
                <w:lang w:eastAsia="zh-CN"/>
              </w:rPr>
              <w:t>Remove the provision of the PC5 Link Identifier to AS layer in case of unicast communication.</w:t>
            </w:r>
          </w:p>
        </w:tc>
      </w:tr>
      <w:tr w:rsidR="001E41F3" w14:paraId="05CCFCB2" w14:textId="77777777" w:rsidTr="00547111">
        <w:tc>
          <w:tcPr>
            <w:tcW w:w="2694" w:type="dxa"/>
            <w:gridSpan w:val="2"/>
            <w:tcBorders>
              <w:left w:val="single" w:sz="4" w:space="0" w:color="auto"/>
            </w:tcBorders>
          </w:tcPr>
          <w:p w14:paraId="11D7FF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64D85C" w14:textId="77777777" w:rsidR="001E41F3" w:rsidRPr="003756AF" w:rsidRDefault="001E41F3">
            <w:pPr>
              <w:pStyle w:val="CRCoverPage"/>
              <w:spacing w:after="0"/>
              <w:rPr>
                <w:noProof/>
                <w:sz w:val="8"/>
                <w:szCs w:val="8"/>
                <w:highlight w:val="green"/>
              </w:rPr>
            </w:pPr>
          </w:p>
        </w:tc>
      </w:tr>
      <w:tr w:rsidR="001E41F3" w14:paraId="0B14492F" w14:textId="77777777" w:rsidTr="00547111">
        <w:tc>
          <w:tcPr>
            <w:tcW w:w="2694" w:type="dxa"/>
            <w:gridSpan w:val="2"/>
            <w:tcBorders>
              <w:left w:val="single" w:sz="4" w:space="0" w:color="auto"/>
              <w:bottom w:val="single" w:sz="4" w:space="0" w:color="auto"/>
            </w:tcBorders>
          </w:tcPr>
          <w:p w14:paraId="2406DF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3A817" w14:textId="2C23D045" w:rsidR="001E41F3" w:rsidRPr="003756AF" w:rsidRDefault="003756AF" w:rsidP="003756AF">
            <w:pPr>
              <w:pStyle w:val="CRCoverPage"/>
              <w:spacing w:after="0"/>
              <w:rPr>
                <w:noProof/>
                <w:highlight w:val="green"/>
              </w:rPr>
            </w:pPr>
            <w:r w:rsidRPr="003756AF">
              <w:rPr>
                <w:noProof/>
                <w:lang w:eastAsia="zh-CN"/>
              </w:rPr>
              <w:t>Unneccessary commplexity is introuduced in UE</w:t>
            </w:r>
          </w:p>
        </w:tc>
      </w:tr>
      <w:tr w:rsidR="001E41F3" w14:paraId="47BDE2C5" w14:textId="77777777" w:rsidTr="00547111">
        <w:tc>
          <w:tcPr>
            <w:tcW w:w="2694" w:type="dxa"/>
            <w:gridSpan w:val="2"/>
          </w:tcPr>
          <w:p w14:paraId="244846D9" w14:textId="77777777" w:rsidR="001E41F3" w:rsidRDefault="001E41F3">
            <w:pPr>
              <w:pStyle w:val="CRCoverPage"/>
              <w:spacing w:after="0"/>
              <w:rPr>
                <w:b/>
                <w:i/>
                <w:noProof/>
                <w:sz w:val="8"/>
                <w:szCs w:val="8"/>
              </w:rPr>
            </w:pPr>
          </w:p>
        </w:tc>
        <w:tc>
          <w:tcPr>
            <w:tcW w:w="6946" w:type="dxa"/>
            <w:gridSpan w:val="9"/>
          </w:tcPr>
          <w:p w14:paraId="03D2C435" w14:textId="77777777" w:rsidR="001E41F3" w:rsidRDefault="001E41F3">
            <w:pPr>
              <w:pStyle w:val="CRCoverPage"/>
              <w:spacing w:after="0"/>
              <w:rPr>
                <w:noProof/>
                <w:sz w:val="8"/>
                <w:szCs w:val="8"/>
              </w:rPr>
            </w:pPr>
          </w:p>
        </w:tc>
      </w:tr>
      <w:tr w:rsidR="001E41F3" w14:paraId="2E478A6D" w14:textId="77777777" w:rsidTr="00547111">
        <w:tc>
          <w:tcPr>
            <w:tcW w:w="2694" w:type="dxa"/>
            <w:gridSpan w:val="2"/>
            <w:tcBorders>
              <w:top w:val="single" w:sz="4" w:space="0" w:color="auto"/>
              <w:left w:val="single" w:sz="4" w:space="0" w:color="auto"/>
            </w:tcBorders>
          </w:tcPr>
          <w:p w14:paraId="5AB17E4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46340B" w14:textId="66974900" w:rsidR="001E41F3" w:rsidRDefault="003756AF" w:rsidP="003756AF">
            <w:pPr>
              <w:pStyle w:val="CRCoverPage"/>
              <w:spacing w:after="0"/>
              <w:ind w:left="100"/>
              <w:rPr>
                <w:noProof/>
              </w:rPr>
            </w:pPr>
            <w:r>
              <w:rPr>
                <w:rFonts w:hint="eastAsia"/>
                <w:lang w:val="en-US" w:eastAsia="ko-KR"/>
              </w:rPr>
              <w:t>6.3.</w:t>
            </w:r>
            <w:r>
              <w:rPr>
                <w:lang w:val="en-US" w:eastAsia="ko-KR"/>
              </w:rPr>
              <w:t>3</w:t>
            </w:r>
            <w:r>
              <w:rPr>
                <w:rFonts w:hint="eastAsia"/>
                <w:lang w:val="en-US" w:eastAsia="ko-KR"/>
              </w:rPr>
              <w:t>.1</w:t>
            </w:r>
            <w:r>
              <w:rPr>
                <w:lang w:val="en-US" w:eastAsia="ko-KR"/>
              </w:rPr>
              <w:t>, 6.3.3.2</w:t>
            </w:r>
          </w:p>
        </w:tc>
      </w:tr>
      <w:tr w:rsidR="001E41F3" w14:paraId="7778B734" w14:textId="77777777" w:rsidTr="00547111">
        <w:tc>
          <w:tcPr>
            <w:tcW w:w="2694" w:type="dxa"/>
            <w:gridSpan w:val="2"/>
            <w:tcBorders>
              <w:left w:val="single" w:sz="4" w:space="0" w:color="auto"/>
            </w:tcBorders>
          </w:tcPr>
          <w:p w14:paraId="099637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7F396" w14:textId="77777777" w:rsidR="001E41F3" w:rsidRDefault="001E41F3">
            <w:pPr>
              <w:pStyle w:val="CRCoverPage"/>
              <w:spacing w:after="0"/>
              <w:rPr>
                <w:noProof/>
                <w:sz w:val="8"/>
                <w:szCs w:val="8"/>
              </w:rPr>
            </w:pPr>
          </w:p>
        </w:tc>
      </w:tr>
      <w:tr w:rsidR="001E41F3" w14:paraId="1CF3E5D7" w14:textId="77777777" w:rsidTr="00547111">
        <w:tc>
          <w:tcPr>
            <w:tcW w:w="2694" w:type="dxa"/>
            <w:gridSpan w:val="2"/>
            <w:tcBorders>
              <w:left w:val="single" w:sz="4" w:space="0" w:color="auto"/>
            </w:tcBorders>
          </w:tcPr>
          <w:p w14:paraId="6D192D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F123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DBF782" w14:textId="77777777" w:rsidR="001E41F3" w:rsidRDefault="001E41F3">
            <w:pPr>
              <w:pStyle w:val="CRCoverPage"/>
              <w:spacing w:after="0"/>
              <w:jc w:val="center"/>
              <w:rPr>
                <w:b/>
                <w:caps/>
                <w:noProof/>
              </w:rPr>
            </w:pPr>
            <w:r>
              <w:rPr>
                <w:b/>
                <w:caps/>
                <w:noProof/>
              </w:rPr>
              <w:t>N</w:t>
            </w:r>
          </w:p>
        </w:tc>
        <w:tc>
          <w:tcPr>
            <w:tcW w:w="2977" w:type="dxa"/>
            <w:gridSpan w:val="4"/>
          </w:tcPr>
          <w:p w14:paraId="3BB2FB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57520F" w14:textId="77777777" w:rsidR="001E41F3" w:rsidRDefault="001E41F3">
            <w:pPr>
              <w:pStyle w:val="CRCoverPage"/>
              <w:spacing w:after="0"/>
              <w:ind w:left="99"/>
              <w:rPr>
                <w:noProof/>
              </w:rPr>
            </w:pPr>
          </w:p>
        </w:tc>
      </w:tr>
      <w:tr w:rsidR="001E41F3" w14:paraId="0E83DFBA" w14:textId="77777777" w:rsidTr="00547111">
        <w:tc>
          <w:tcPr>
            <w:tcW w:w="2694" w:type="dxa"/>
            <w:gridSpan w:val="2"/>
            <w:tcBorders>
              <w:left w:val="single" w:sz="4" w:space="0" w:color="auto"/>
            </w:tcBorders>
          </w:tcPr>
          <w:p w14:paraId="53C51B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FB4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322F1" w14:textId="77777777" w:rsidR="001E41F3" w:rsidRPr="003756AF" w:rsidRDefault="00AF1A6F">
            <w:pPr>
              <w:pStyle w:val="CRCoverPage"/>
              <w:spacing w:after="0"/>
              <w:jc w:val="center"/>
              <w:rPr>
                <w:b/>
                <w:caps/>
                <w:noProof/>
              </w:rPr>
            </w:pPr>
            <w:r w:rsidRPr="003756AF">
              <w:rPr>
                <w:b/>
                <w:caps/>
                <w:noProof/>
              </w:rPr>
              <w:t>X</w:t>
            </w:r>
          </w:p>
        </w:tc>
        <w:tc>
          <w:tcPr>
            <w:tcW w:w="2977" w:type="dxa"/>
            <w:gridSpan w:val="4"/>
          </w:tcPr>
          <w:p w14:paraId="43803E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09B55" w14:textId="77777777" w:rsidR="001E41F3" w:rsidRDefault="00145D43">
            <w:pPr>
              <w:pStyle w:val="CRCoverPage"/>
              <w:spacing w:after="0"/>
              <w:ind w:left="99"/>
              <w:rPr>
                <w:noProof/>
              </w:rPr>
            </w:pPr>
            <w:r>
              <w:rPr>
                <w:noProof/>
              </w:rPr>
              <w:t xml:space="preserve">TS/TR ... CR ... </w:t>
            </w:r>
          </w:p>
        </w:tc>
      </w:tr>
      <w:tr w:rsidR="001E41F3" w14:paraId="46C23B0F" w14:textId="77777777" w:rsidTr="00547111">
        <w:tc>
          <w:tcPr>
            <w:tcW w:w="2694" w:type="dxa"/>
            <w:gridSpan w:val="2"/>
            <w:tcBorders>
              <w:left w:val="single" w:sz="4" w:space="0" w:color="auto"/>
            </w:tcBorders>
          </w:tcPr>
          <w:p w14:paraId="742A9F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43A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7680D" w14:textId="77777777" w:rsidR="001E41F3" w:rsidRPr="003756AF" w:rsidRDefault="00AF1A6F">
            <w:pPr>
              <w:pStyle w:val="CRCoverPage"/>
              <w:spacing w:after="0"/>
              <w:jc w:val="center"/>
              <w:rPr>
                <w:b/>
                <w:caps/>
                <w:noProof/>
              </w:rPr>
            </w:pPr>
            <w:r w:rsidRPr="003756AF">
              <w:rPr>
                <w:b/>
                <w:caps/>
                <w:noProof/>
              </w:rPr>
              <w:t>X</w:t>
            </w:r>
          </w:p>
        </w:tc>
        <w:tc>
          <w:tcPr>
            <w:tcW w:w="2977" w:type="dxa"/>
            <w:gridSpan w:val="4"/>
          </w:tcPr>
          <w:p w14:paraId="4C2F74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8C41B9" w14:textId="77777777" w:rsidR="001E41F3" w:rsidRDefault="00145D43">
            <w:pPr>
              <w:pStyle w:val="CRCoverPage"/>
              <w:spacing w:after="0"/>
              <w:ind w:left="99"/>
              <w:rPr>
                <w:noProof/>
              </w:rPr>
            </w:pPr>
            <w:r>
              <w:rPr>
                <w:noProof/>
              </w:rPr>
              <w:t xml:space="preserve">TS/TR ... CR ... </w:t>
            </w:r>
          </w:p>
        </w:tc>
      </w:tr>
      <w:tr w:rsidR="001E41F3" w14:paraId="0EFF8FF1" w14:textId="77777777" w:rsidTr="00547111">
        <w:tc>
          <w:tcPr>
            <w:tcW w:w="2694" w:type="dxa"/>
            <w:gridSpan w:val="2"/>
            <w:tcBorders>
              <w:left w:val="single" w:sz="4" w:space="0" w:color="auto"/>
            </w:tcBorders>
          </w:tcPr>
          <w:p w14:paraId="24609B0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27F0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799A3" w14:textId="77777777" w:rsidR="001E41F3" w:rsidRPr="003756AF" w:rsidRDefault="00AF1A6F">
            <w:pPr>
              <w:pStyle w:val="CRCoverPage"/>
              <w:spacing w:after="0"/>
              <w:jc w:val="center"/>
              <w:rPr>
                <w:b/>
                <w:caps/>
                <w:noProof/>
              </w:rPr>
            </w:pPr>
            <w:r w:rsidRPr="003756AF">
              <w:rPr>
                <w:b/>
                <w:caps/>
                <w:noProof/>
              </w:rPr>
              <w:t>X</w:t>
            </w:r>
          </w:p>
        </w:tc>
        <w:tc>
          <w:tcPr>
            <w:tcW w:w="2977" w:type="dxa"/>
            <w:gridSpan w:val="4"/>
          </w:tcPr>
          <w:p w14:paraId="7C0E07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4BAB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BF536F" w14:textId="77777777" w:rsidTr="008863B9">
        <w:tc>
          <w:tcPr>
            <w:tcW w:w="2694" w:type="dxa"/>
            <w:gridSpan w:val="2"/>
            <w:tcBorders>
              <w:left w:val="single" w:sz="4" w:space="0" w:color="auto"/>
            </w:tcBorders>
          </w:tcPr>
          <w:p w14:paraId="7D41D1BC" w14:textId="77777777" w:rsidR="001E41F3" w:rsidRDefault="001E41F3">
            <w:pPr>
              <w:pStyle w:val="CRCoverPage"/>
              <w:spacing w:after="0"/>
              <w:rPr>
                <w:b/>
                <w:i/>
                <w:noProof/>
              </w:rPr>
            </w:pPr>
          </w:p>
        </w:tc>
        <w:tc>
          <w:tcPr>
            <w:tcW w:w="6946" w:type="dxa"/>
            <w:gridSpan w:val="9"/>
            <w:tcBorders>
              <w:right w:val="single" w:sz="4" w:space="0" w:color="auto"/>
            </w:tcBorders>
          </w:tcPr>
          <w:p w14:paraId="61181A8C" w14:textId="77777777" w:rsidR="001E41F3" w:rsidRDefault="001E41F3">
            <w:pPr>
              <w:pStyle w:val="CRCoverPage"/>
              <w:spacing w:after="0"/>
              <w:rPr>
                <w:noProof/>
              </w:rPr>
            </w:pPr>
          </w:p>
        </w:tc>
      </w:tr>
      <w:tr w:rsidR="001E41F3" w14:paraId="675BB7A4" w14:textId="77777777" w:rsidTr="008863B9">
        <w:tc>
          <w:tcPr>
            <w:tcW w:w="2694" w:type="dxa"/>
            <w:gridSpan w:val="2"/>
            <w:tcBorders>
              <w:left w:val="single" w:sz="4" w:space="0" w:color="auto"/>
              <w:bottom w:val="single" w:sz="4" w:space="0" w:color="auto"/>
            </w:tcBorders>
          </w:tcPr>
          <w:p w14:paraId="6AF0BC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8487D5" w14:textId="77777777" w:rsidR="001E41F3" w:rsidRDefault="001E41F3">
            <w:pPr>
              <w:pStyle w:val="CRCoverPage"/>
              <w:spacing w:after="0"/>
              <w:ind w:left="100"/>
              <w:rPr>
                <w:noProof/>
              </w:rPr>
            </w:pPr>
          </w:p>
        </w:tc>
      </w:tr>
      <w:tr w:rsidR="008863B9" w:rsidRPr="008863B9" w14:paraId="1A054A30" w14:textId="77777777" w:rsidTr="008863B9">
        <w:tc>
          <w:tcPr>
            <w:tcW w:w="2694" w:type="dxa"/>
            <w:gridSpan w:val="2"/>
            <w:tcBorders>
              <w:top w:val="single" w:sz="4" w:space="0" w:color="auto"/>
              <w:bottom w:val="single" w:sz="4" w:space="0" w:color="auto"/>
            </w:tcBorders>
          </w:tcPr>
          <w:p w14:paraId="44A0F0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34B4B4" w14:textId="77777777" w:rsidR="008863B9" w:rsidRPr="008863B9" w:rsidRDefault="008863B9">
            <w:pPr>
              <w:pStyle w:val="CRCoverPage"/>
              <w:spacing w:after="0"/>
              <w:ind w:left="100"/>
              <w:rPr>
                <w:noProof/>
                <w:sz w:val="8"/>
                <w:szCs w:val="8"/>
              </w:rPr>
            </w:pPr>
          </w:p>
        </w:tc>
      </w:tr>
      <w:tr w:rsidR="008863B9" w14:paraId="7779AB0D" w14:textId="77777777" w:rsidTr="008863B9">
        <w:tc>
          <w:tcPr>
            <w:tcW w:w="2694" w:type="dxa"/>
            <w:gridSpan w:val="2"/>
            <w:tcBorders>
              <w:top w:val="single" w:sz="4" w:space="0" w:color="auto"/>
              <w:left w:val="single" w:sz="4" w:space="0" w:color="auto"/>
              <w:bottom w:val="single" w:sz="4" w:space="0" w:color="auto"/>
            </w:tcBorders>
          </w:tcPr>
          <w:p w14:paraId="57FBE3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F1F88" w14:textId="77777777" w:rsidR="008863B9" w:rsidRDefault="008863B9">
            <w:pPr>
              <w:pStyle w:val="CRCoverPage"/>
              <w:spacing w:after="0"/>
              <w:ind w:left="100"/>
              <w:rPr>
                <w:noProof/>
              </w:rPr>
            </w:pPr>
          </w:p>
        </w:tc>
      </w:tr>
    </w:tbl>
    <w:p w14:paraId="11A3FB4D" w14:textId="77777777" w:rsidR="001E41F3" w:rsidRDefault="001E41F3">
      <w:pPr>
        <w:pStyle w:val="CRCoverPage"/>
        <w:spacing w:after="0"/>
        <w:rPr>
          <w:noProof/>
          <w:sz w:val="8"/>
          <w:szCs w:val="8"/>
        </w:rPr>
      </w:pPr>
    </w:p>
    <w:p w14:paraId="5AEC69E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78DD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8F989E2" w14:textId="77777777" w:rsidR="002F6613" w:rsidRPr="00437457" w:rsidRDefault="002F6613" w:rsidP="002F6613">
      <w:pPr>
        <w:pStyle w:val="3"/>
        <w:rPr>
          <w:lang w:val="en-US"/>
        </w:rPr>
      </w:pPr>
      <w:bookmarkStart w:id="4" w:name="_Toc9925149"/>
      <w:bookmarkStart w:id="5" w:name="_Toc13683903"/>
      <w:bookmarkEnd w:id="3"/>
      <w:r>
        <w:t>6.3.3</w:t>
      </w:r>
      <w:r>
        <w:tab/>
      </w:r>
      <w:r>
        <w:rPr>
          <w:lang w:val="en-US"/>
        </w:rPr>
        <w:t>Unicast</w:t>
      </w:r>
      <w:r w:rsidRPr="008B09F2">
        <w:rPr>
          <w:rFonts w:hint="eastAsia"/>
          <w:lang w:val="en-US"/>
        </w:rPr>
        <w:t xml:space="preserve"> </w:t>
      </w:r>
      <w:r>
        <w:rPr>
          <w:lang w:val="en-US"/>
        </w:rPr>
        <w:t>mode</w:t>
      </w:r>
      <w:r w:rsidRPr="008B09F2">
        <w:rPr>
          <w:rFonts w:hint="eastAsia"/>
          <w:lang w:val="en-US"/>
        </w:rPr>
        <w:t xml:space="preserve"> </w:t>
      </w:r>
      <w:r w:rsidRPr="008B09F2">
        <w:rPr>
          <w:lang w:val="en-US"/>
        </w:rPr>
        <w:t>V2X communication over PC5 reference point</w:t>
      </w:r>
      <w:bookmarkEnd w:id="4"/>
      <w:bookmarkEnd w:id="5"/>
    </w:p>
    <w:p w14:paraId="282B8AF4" w14:textId="77777777" w:rsidR="002F6613" w:rsidRPr="007432CD" w:rsidRDefault="002F6613" w:rsidP="002F6613">
      <w:pPr>
        <w:pStyle w:val="4"/>
        <w:rPr>
          <w:lang w:val="en-US" w:eastAsia="ko-KR"/>
        </w:rPr>
      </w:pPr>
      <w:bookmarkStart w:id="6" w:name="_Toc9925150"/>
      <w:bookmarkStart w:id="7" w:name="_Toc13683904"/>
      <w:r>
        <w:rPr>
          <w:rFonts w:hint="eastAsia"/>
          <w:lang w:val="en-US" w:eastAsia="ko-KR"/>
        </w:rPr>
        <w:t>6.3.</w:t>
      </w:r>
      <w:r>
        <w:rPr>
          <w:lang w:val="en-US" w:eastAsia="ko-KR"/>
        </w:rPr>
        <w:t>3</w:t>
      </w:r>
      <w:r>
        <w:rPr>
          <w:rFonts w:hint="eastAsia"/>
          <w:lang w:val="en-US" w:eastAsia="ko-KR"/>
        </w:rPr>
        <w:t>.1</w:t>
      </w:r>
      <w:r>
        <w:rPr>
          <w:rFonts w:hint="eastAsia"/>
          <w:lang w:val="en-US" w:eastAsia="ko-KR"/>
        </w:rPr>
        <w:tab/>
      </w:r>
      <w:r>
        <w:rPr>
          <w:lang w:val="en-US"/>
        </w:rPr>
        <w:t>L</w:t>
      </w:r>
      <w:r w:rsidRPr="000C24A6">
        <w:rPr>
          <w:lang w:val="en-US"/>
        </w:rPr>
        <w:t>ayer</w:t>
      </w:r>
      <w:r>
        <w:rPr>
          <w:lang w:val="en-US"/>
        </w:rPr>
        <w:t>-</w:t>
      </w:r>
      <w:r w:rsidRPr="000C24A6">
        <w:rPr>
          <w:lang w:val="en-US"/>
        </w:rPr>
        <w:t xml:space="preserve">2 link </w:t>
      </w:r>
      <w:r w:rsidRPr="000C24A6">
        <w:t>establishment</w:t>
      </w:r>
      <w:r w:rsidRPr="000508F8">
        <w:rPr>
          <w:lang w:val="en-US"/>
        </w:rPr>
        <w:t xml:space="preserve"> </w:t>
      </w:r>
      <w:r w:rsidRPr="008B09F2">
        <w:rPr>
          <w:lang w:val="en-US"/>
        </w:rPr>
        <w:t>over PC5 reference point</w:t>
      </w:r>
      <w:bookmarkEnd w:id="6"/>
      <w:bookmarkEnd w:id="7"/>
    </w:p>
    <w:p w14:paraId="297E830A" w14:textId="77777777" w:rsidR="002F6613" w:rsidRPr="004B202F" w:rsidRDefault="002F6613" w:rsidP="002F6613">
      <w:pPr>
        <w:rPr>
          <w:rFonts w:eastAsia="宋体"/>
          <w:lang w:eastAsia="ko-KR"/>
        </w:rPr>
      </w:pPr>
      <w:r w:rsidRPr="004B202F">
        <w:rPr>
          <w:rFonts w:eastAsia="宋体" w:hint="eastAsia"/>
          <w:lang w:eastAsia="ko-KR"/>
        </w:rPr>
        <w:t xml:space="preserve">To perform </w:t>
      </w:r>
      <w:r>
        <w:rPr>
          <w:rFonts w:eastAsia="宋体"/>
          <w:lang w:eastAsia="ko-KR"/>
        </w:rPr>
        <w:t xml:space="preserve">unicast mode of </w:t>
      </w:r>
      <w:r w:rsidRPr="004B202F">
        <w:rPr>
          <w:rFonts w:eastAsia="宋体" w:hint="eastAsia"/>
          <w:lang w:eastAsia="ko-KR"/>
        </w:rPr>
        <w:t xml:space="preserve">V2X communication over PC5 reference point, the </w:t>
      </w:r>
      <w:r w:rsidRPr="004B202F">
        <w:rPr>
          <w:rFonts w:eastAsia="宋体"/>
        </w:rPr>
        <w:t xml:space="preserve">UE is configured with the related information as </w:t>
      </w:r>
      <w:r w:rsidRPr="004B202F">
        <w:rPr>
          <w:rFonts w:eastAsia="宋体" w:hint="eastAsia"/>
          <w:lang w:eastAsia="ko-KR"/>
        </w:rPr>
        <w:t>described</w:t>
      </w:r>
      <w:r w:rsidRPr="004B202F">
        <w:rPr>
          <w:rFonts w:eastAsia="宋体"/>
        </w:rPr>
        <w:t xml:space="preserve"> in </w:t>
      </w:r>
      <w:r w:rsidRPr="00D04AAC">
        <w:rPr>
          <w:rFonts w:eastAsia="宋体" w:hint="eastAsia"/>
          <w:lang w:eastAsia="ko-KR"/>
        </w:rPr>
        <w:t>clause</w:t>
      </w:r>
      <w:r w:rsidRPr="00D04AAC">
        <w:rPr>
          <w:rFonts w:eastAsia="宋体"/>
          <w:lang w:eastAsia="ko-KR"/>
        </w:rPr>
        <w:t> 5.1.2.1</w:t>
      </w:r>
      <w:r w:rsidRPr="00D04AAC">
        <w:rPr>
          <w:rFonts w:eastAsia="宋体"/>
        </w:rPr>
        <w:t>.</w:t>
      </w:r>
    </w:p>
    <w:p w14:paraId="7575ECA6" w14:textId="77777777" w:rsidR="002F6613" w:rsidRDefault="002F6613" w:rsidP="002F6613">
      <w:pPr>
        <w:rPr>
          <w:rFonts w:eastAsia="宋体"/>
          <w:lang w:eastAsia="ko-KR"/>
        </w:rPr>
      </w:pPr>
      <w:r>
        <w:rPr>
          <w:rFonts w:eastAsia="宋体"/>
          <w:lang w:eastAsia="ko-KR"/>
        </w:rPr>
        <w:t xml:space="preserve">Figure 6.3.3.1-1 shows the </w:t>
      </w:r>
      <w:r w:rsidRPr="004454D2">
        <w:rPr>
          <w:rFonts w:eastAsia="宋体"/>
          <w:lang w:eastAsia="ko-KR"/>
        </w:rPr>
        <w:t>layer</w:t>
      </w:r>
      <w:r>
        <w:rPr>
          <w:rFonts w:eastAsia="宋体"/>
          <w:lang w:eastAsia="ko-KR"/>
        </w:rPr>
        <w:t>-</w:t>
      </w:r>
      <w:r w:rsidRPr="004454D2">
        <w:rPr>
          <w:rFonts w:eastAsia="宋体"/>
          <w:lang w:eastAsia="ko-KR"/>
        </w:rPr>
        <w:t>2 link establishment procedure</w:t>
      </w:r>
      <w:r>
        <w:rPr>
          <w:rFonts w:eastAsia="宋体"/>
          <w:lang w:eastAsia="ko-KR"/>
        </w:rPr>
        <w:t xml:space="preserve"> for unicast mode of V2X communication over PC5 reference point.</w:t>
      </w:r>
    </w:p>
    <w:p w14:paraId="48048A39" w14:textId="77777777" w:rsidR="002F6613" w:rsidRPr="000C24A6" w:rsidRDefault="002F6613" w:rsidP="002F6613">
      <w:pPr>
        <w:pStyle w:val="TH"/>
      </w:pPr>
      <w:r w:rsidRPr="00DE7C9F">
        <w:lastRenderedPageBreak/>
        <w:t xml:space="preserve"> </w:t>
      </w:r>
      <w:del w:id="8" w:author="Ouyangguowei" w:date="2019-09-26T15:44:00Z">
        <w:r w:rsidDel="008657F4">
          <w:object w:dxaOrig="9621" w:dyaOrig="10064" w14:anchorId="272B91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437pt" o:ole="">
              <v:imagedata r:id="rId12" o:title=""/>
            </v:shape>
            <o:OLEObject Type="Embed" ProgID="Visio.Drawing.11" ShapeID="_x0000_i1025" DrawAspect="Content" ObjectID="_1631452587" r:id="rId13"/>
          </w:object>
        </w:r>
      </w:del>
    </w:p>
    <w:commentRangeStart w:id="9"/>
    <w:p w14:paraId="71379887" w14:textId="77777777" w:rsidR="002F6613" w:rsidRPr="000C24A6" w:rsidRDefault="002F6613" w:rsidP="002F6613">
      <w:pPr>
        <w:pStyle w:val="TH"/>
        <w:rPr>
          <w:ins w:id="10" w:author="Ouyangguowei" w:date="2019-09-26T15:44:00Z"/>
        </w:rPr>
      </w:pPr>
      <w:ins w:id="11" w:author="Ouyangguowei" w:date="2019-09-26T15:44:00Z">
        <w:r>
          <w:object w:dxaOrig="9601" w:dyaOrig="10036" w14:anchorId="4D7D7971">
            <v:shape id="_x0000_i1026" type="#_x0000_t75" style="width:416.95pt;height:435.75pt" o:ole="">
              <v:imagedata r:id="rId14" o:title=""/>
            </v:shape>
            <o:OLEObject Type="Embed" ProgID="Visio.Drawing.11" ShapeID="_x0000_i1026" DrawAspect="Content" ObjectID="_1631452588" r:id="rId15"/>
          </w:object>
        </w:r>
      </w:ins>
      <w:commentRangeEnd w:id="9"/>
      <w:ins w:id="12" w:author="Ouyangguowei" w:date="2019-09-26T15:44:00Z">
        <w:r>
          <w:rPr>
            <w:rStyle w:val="ab"/>
            <w:rFonts w:ascii="Times New Roman" w:hAnsi="Times New Roman"/>
            <w:b w:val="0"/>
          </w:rPr>
          <w:commentReference w:id="9"/>
        </w:r>
      </w:ins>
    </w:p>
    <w:p w14:paraId="7CE35B7D" w14:textId="77777777" w:rsidR="002F6613" w:rsidRPr="000C24A6" w:rsidRDefault="002F6613" w:rsidP="002F6613">
      <w:pPr>
        <w:pStyle w:val="TF"/>
      </w:pPr>
      <w:r w:rsidRPr="000C24A6">
        <w:rPr>
          <w:lang w:val="en-US"/>
        </w:rPr>
        <w:t>Figure 6.</w:t>
      </w:r>
      <w:r>
        <w:rPr>
          <w:lang w:val="en-US"/>
        </w:rPr>
        <w:t>3.3.1-</w:t>
      </w:r>
      <w:r w:rsidRPr="000C24A6">
        <w:rPr>
          <w:lang w:val="en-US"/>
        </w:rPr>
        <w:t xml:space="preserve">1: </w:t>
      </w:r>
      <w:r>
        <w:rPr>
          <w:lang w:val="en-US"/>
        </w:rPr>
        <w:t>L</w:t>
      </w:r>
      <w:r w:rsidRPr="000C24A6">
        <w:rPr>
          <w:lang w:val="en-US"/>
        </w:rPr>
        <w:t>ayer</w:t>
      </w:r>
      <w:r>
        <w:rPr>
          <w:lang w:val="en-US"/>
        </w:rPr>
        <w:t>-</w:t>
      </w:r>
      <w:r w:rsidRPr="000C24A6">
        <w:rPr>
          <w:lang w:val="en-US"/>
        </w:rPr>
        <w:t xml:space="preserve">2 link </w:t>
      </w:r>
      <w:r w:rsidRPr="000C24A6">
        <w:t>establishment</w:t>
      </w:r>
      <w:r w:rsidRPr="000C24A6">
        <w:rPr>
          <w:lang w:val="en-US"/>
        </w:rPr>
        <w:t xml:space="preserve"> procedure</w:t>
      </w:r>
    </w:p>
    <w:p w14:paraId="3939D2B5" w14:textId="77777777" w:rsidR="002F6613" w:rsidRPr="008E4DBB" w:rsidRDefault="002F6613" w:rsidP="002F6613">
      <w:pPr>
        <w:pStyle w:val="B1"/>
        <w:rPr>
          <w:lang w:val="en-US" w:eastAsia="ko-KR"/>
        </w:rPr>
      </w:pPr>
      <w:r w:rsidRPr="008E4DBB">
        <w:t>1.</w:t>
      </w:r>
      <w:r w:rsidRPr="008E4DBB">
        <w:tab/>
        <w:t>The UE(s) determine the destination Layer-2 ID</w:t>
      </w:r>
      <w:r w:rsidRPr="008E4DBB">
        <w:rPr>
          <w:lang w:eastAsia="ko-KR"/>
        </w:rPr>
        <w:t xml:space="preserve"> for signalling reception for PC5 unicast link establishment </w:t>
      </w:r>
      <w:r w:rsidRPr="008E4DBB">
        <w:rPr>
          <w:lang w:val="en-US" w:eastAsia="ko-KR"/>
        </w:rPr>
        <w:t>as specified in clause 5.6.1.4. The destination Layer-2 ID is configured with the UE(s) as specified in clause 5.1.2.1.</w:t>
      </w:r>
    </w:p>
    <w:p w14:paraId="7A552CD0" w14:textId="77777777" w:rsidR="002F6613" w:rsidRDefault="002F6613" w:rsidP="002F6613">
      <w:pPr>
        <w:pStyle w:val="B1"/>
        <w:rPr>
          <w:lang w:val="en-US" w:eastAsia="ko-KR"/>
        </w:rPr>
      </w:pPr>
      <w:r w:rsidRPr="008E4DBB">
        <w:t>2.</w:t>
      </w:r>
      <w:r w:rsidRPr="008E4DBB">
        <w:tab/>
      </w:r>
      <w:r w:rsidRPr="008E4DBB">
        <w:rPr>
          <w:lang w:eastAsia="ko-KR"/>
        </w:rPr>
        <w:t xml:space="preserve">The V2X application layer in UE-1 provides application information </w:t>
      </w:r>
      <w:r w:rsidRPr="008E4DBB">
        <w:rPr>
          <w:lang w:val="en-US" w:eastAsia="ko-KR"/>
        </w:rPr>
        <w:t xml:space="preserve">for PC5 unicast communication. The </w:t>
      </w:r>
      <w:r w:rsidRPr="003900F5">
        <w:rPr>
          <w:lang w:eastAsia="ko-KR"/>
        </w:rPr>
        <w:t xml:space="preserve">application information includes </w:t>
      </w:r>
      <w:r w:rsidRPr="003900F5">
        <w:rPr>
          <w:lang w:val="en-US" w:eastAsia="ko-KR"/>
        </w:rPr>
        <w:t>the service type</w:t>
      </w:r>
      <w:r>
        <w:rPr>
          <w:lang w:val="en-US" w:eastAsia="ko-KR"/>
        </w:rPr>
        <w:t>(s)</w:t>
      </w:r>
      <w:r w:rsidRPr="003900F5">
        <w:rPr>
          <w:lang w:val="en-US" w:eastAsia="ko-KR"/>
        </w:rPr>
        <w:t xml:space="preserve"> (e.g. PSID or ITS-AID) of the V2X application</w:t>
      </w:r>
      <w:r w:rsidRPr="00184695">
        <w:rPr>
          <w:lang w:val="en-US" w:eastAsia="ko-KR"/>
        </w:rPr>
        <w:t xml:space="preserve"> </w:t>
      </w:r>
      <w:r w:rsidRPr="00653353">
        <w:rPr>
          <w:lang w:val="en-US" w:eastAsia="ko-KR"/>
        </w:rPr>
        <w:t xml:space="preserve">and the </w:t>
      </w:r>
      <w:r w:rsidRPr="00653353">
        <w:rPr>
          <w:noProof/>
          <w:lang w:eastAsia="ko-KR"/>
        </w:rPr>
        <w:t xml:space="preserve">initiating </w:t>
      </w:r>
      <w:r w:rsidRPr="00BD5259">
        <w:rPr>
          <w:noProof/>
          <w:lang w:eastAsia="ko-KR"/>
        </w:rPr>
        <w:t xml:space="preserve">UE's </w:t>
      </w:r>
      <w:r>
        <w:rPr>
          <w:noProof/>
          <w:lang w:eastAsia="ko-KR"/>
        </w:rPr>
        <w:t>A</w:t>
      </w:r>
      <w:r w:rsidRPr="00BD5259">
        <w:rPr>
          <w:noProof/>
          <w:lang w:eastAsia="ko-KR"/>
        </w:rPr>
        <w:t xml:space="preserve">pplication </w:t>
      </w:r>
      <w:r>
        <w:rPr>
          <w:noProof/>
          <w:lang w:eastAsia="ko-KR"/>
        </w:rPr>
        <w:t>L</w:t>
      </w:r>
      <w:r w:rsidRPr="00BD5259">
        <w:rPr>
          <w:noProof/>
          <w:lang w:eastAsia="ko-KR"/>
        </w:rPr>
        <w:t>ayer ID</w:t>
      </w:r>
      <w:r w:rsidRPr="003900F5">
        <w:rPr>
          <w:lang w:val="en-US" w:eastAsia="ko-KR"/>
        </w:rPr>
        <w:t xml:space="preserve">. The </w:t>
      </w:r>
      <w:r w:rsidRPr="00794C62">
        <w:rPr>
          <w:lang w:val="en-US" w:eastAsia="ko-KR"/>
        </w:rPr>
        <w:t xml:space="preserve">target UE's </w:t>
      </w:r>
      <w:r>
        <w:rPr>
          <w:lang w:val="en-US" w:eastAsia="ko-KR"/>
        </w:rPr>
        <w:t>A</w:t>
      </w:r>
      <w:r w:rsidRPr="00794C62">
        <w:rPr>
          <w:lang w:val="en-US" w:eastAsia="ko-KR"/>
        </w:rPr>
        <w:t xml:space="preserve">pplication </w:t>
      </w:r>
      <w:r>
        <w:rPr>
          <w:lang w:val="en-US" w:eastAsia="ko-KR"/>
        </w:rPr>
        <w:t>L</w:t>
      </w:r>
      <w:r w:rsidRPr="00794C62">
        <w:rPr>
          <w:lang w:val="en-US" w:eastAsia="ko-KR"/>
        </w:rPr>
        <w:t xml:space="preserve">ayer ID may be </w:t>
      </w:r>
      <w:r w:rsidRPr="00ED1C74">
        <w:rPr>
          <w:lang w:val="en-US" w:eastAsia="ko-KR"/>
        </w:rPr>
        <w:t xml:space="preserve">included in the </w:t>
      </w:r>
      <w:r w:rsidRPr="00ED1C74">
        <w:rPr>
          <w:lang w:eastAsia="ko-KR"/>
        </w:rPr>
        <w:t>application information</w:t>
      </w:r>
      <w:r w:rsidRPr="00ED1C74">
        <w:rPr>
          <w:lang w:val="en-US" w:eastAsia="ko-KR"/>
        </w:rPr>
        <w:t>.</w:t>
      </w:r>
    </w:p>
    <w:p w14:paraId="30A51735" w14:textId="77777777" w:rsidR="002F6613" w:rsidRDefault="002F6613" w:rsidP="002F6613">
      <w:pPr>
        <w:pStyle w:val="B1"/>
        <w:rPr>
          <w:lang w:val="en-US" w:eastAsia="ko-KR"/>
        </w:rPr>
      </w:pPr>
      <w:r w:rsidRPr="00851241">
        <w:rPr>
          <w:rFonts w:eastAsia="宋体" w:hint="eastAsia"/>
          <w:lang w:val="en-US" w:eastAsia="zh-CN"/>
        </w:rPr>
        <w:tab/>
      </w:r>
      <w:r w:rsidRPr="006C5803">
        <w:rPr>
          <w:lang w:eastAsia="ko-KR"/>
        </w:rPr>
        <w:t xml:space="preserve">The V2X application layer in UE-1 may provide </w:t>
      </w:r>
      <w:r w:rsidRPr="00D10385">
        <w:rPr>
          <w:rFonts w:eastAsia="MS Mincho"/>
        </w:rPr>
        <w:t>V2X Application Requirements</w:t>
      </w:r>
      <w:r w:rsidRPr="006C5803">
        <w:rPr>
          <w:lang w:eastAsia="ko-KR"/>
        </w:rPr>
        <w:t xml:space="preserve"> for this unicast</w:t>
      </w:r>
      <w:r w:rsidRPr="006C5803">
        <w:rPr>
          <w:lang w:val="en-US" w:eastAsia="ko-KR"/>
        </w:rPr>
        <w:t xml:space="preserve"> communication</w:t>
      </w:r>
      <w:r w:rsidRPr="006C5803">
        <w:rPr>
          <w:lang w:eastAsia="ko-KR"/>
        </w:rPr>
        <w:t xml:space="preserve">. </w:t>
      </w:r>
      <w:r w:rsidRPr="006C5803">
        <w:rPr>
          <w:rFonts w:eastAsia="宋体" w:hint="eastAsia"/>
          <w:lang w:val="en-US" w:eastAsia="zh-CN"/>
        </w:rPr>
        <w:t>UE-1 determines the PC5 QoS parameters and PFI as specified in clause</w:t>
      </w:r>
      <w:r w:rsidRPr="006C5803">
        <w:rPr>
          <w:rFonts w:eastAsia="宋体"/>
          <w:lang w:eastAsia="ko-KR"/>
        </w:rPr>
        <w:t> </w:t>
      </w:r>
      <w:r w:rsidRPr="006C5803">
        <w:rPr>
          <w:rFonts w:eastAsia="宋体" w:hint="eastAsia"/>
          <w:lang w:val="en-US" w:eastAsia="zh-CN"/>
        </w:rPr>
        <w:t>5.4.1.4.</w:t>
      </w:r>
    </w:p>
    <w:p w14:paraId="4878189B" w14:textId="77777777" w:rsidR="002F6613" w:rsidRPr="00227B2A" w:rsidRDefault="002F6613" w:rsidP="002F6613">
      <w:pPr>
        <w:pStyle w:val="B1"/>
        <w:rPr>
          <w:lang w:val="en-US" w:eastAsia="ko-KR"/>
        </w:rPr>
      </w:pPr>
      <w:r>
        <w:rPr>
          <w:lang w:val="en-US" w:eastAsia="ko-KR"/>
        </w:rPr>
        <w:tab/>
      </w:r>
      <w:r w:rsidRPr="00653353">
        <w:rPr>
          <w:lang w:val="en-US" w:eastAsia="ko-KR"/>
        </w:rPr>
        <w:t xml:space="preserve">If UE-1 decides to reuse the existing PC5 unicast </w:t>
      </w:r>
      <w:r w:rsidRPr="00967147">
        <w:rPr>
          <w:lang w:val="en-US" w:eastAsia="ko-KR"/>
        </w:rPr>
        <w:t>link as specified in clause</w:t>
      </w:r>
      <w:r w:rsidRPr="00967147">
        <w:rPr>
          <w:rFonts w:eastAsia="宋体"/>
          <w:lang w:eastAsia="ko-KR"/>
        </w:rPr>
        <w:t> </w:t>
      </w:r>
      <w:r w:rsidRPr="00967147">
        <w:t>5.2.1.4</w:t>
      </w:r>
      <w:r w:rsidRPr="00967147">
        <w:rPr>
          <w:lang w:val="en-US" w:eastAsia="ko-KR"/>
        </w:rPr>
        <w:t>, the UE triggers Layer</w:t>
      </w:r>
      <w:r w:rsidRPr="00653353">
        <w:rPr>
          <w:lang w:val="en-US" w:eastAsia="ko-KR"/>
        </w:rPr>
        <w:t xml:space="preserve">-2 link modification procedure as specified in </w:t>
      </w:r>
      <w:r w:rsidRPr="00864D6D">
        <w:rPr>
          <w:lang w:val="en-US" w:eastAsia="ko-KR"/>
        </w:rPr>
        <w:t>clause</w:t>
      </w:r>
      <w:r w:rsidRPr="00864D6D">
        <w:rPr>
          <w:rFonts w:eastAsia="宋体"/>
          <w:lang w:eastAsia="ko-KR"/>
        </w:rPr>
        <w:t> </w:t>
      </w:r>
      <w:r w:rsidRPr="00864D6D">
        <w:rPr>
          <w:lang w:val="en-US" w:eastAsia="ko-KR"/>
        </w:rPr>
        <w:t>6.3.3.4.</w:t>
      </w:r>
    </w:p>
    <w:p w14:paraId="4254CFAB" w14:textId="77777777" w:rsidR="002F6613" w:rsidRDefault="002F6613" w:rsidP="002F6613">
      <w:pPr>
        <w:pStyle w:val="B1"/>
        <w:rPr>
          <w:lang w:eastAsia="ko-KR"/>
        </w:rPr>
      </w:pPr>
      <w:r w:rsidRPr="008E4DBB">
        <w:rPr>
          <w:lang w:eastAsia="ko-KR"/>
        </w:rPr>
        <w:t>3.</w:t>
      </w:r>
      <w:r w:rsidRPr="008E4DBB">
        <w:rPr>
          <w:lang w:eastAsia="ko-KR"/>
        </w:rPr>
        <w:tab/>
        <w:t>UE-1 sends a Direct Communication Request message to initiate the unicast layer-2 link establishment procedure. The Direct Communication Request message includes:</w:t>
      </w:r>
    </w:p>
    <w:p w14:paraId="4AAFB966" w14:textId="77777777" w:rsidR="002F6613" w:rsidRPr="008E4DBB" w:rsidRDefault="002F6613" w:rsidP="002F6613">
      <w:pPr>
        <w:pStyle w:val="B2"/>
        <w:rPr>
          <w:lang w:eastAsia="ko-KR"/>
        </w:rPr>
      </w:pPr>
      <w:r>
        <w:rPr>
          <w:rFonts w:hint="eastAsia"/>
          <w:lang w:eastAsia="ko-KR"/>
        </w:rPr>
        <w:t>-</w:t>
      </w:r>
      <w:r>
        <w:rPr>
          <w:rFonts w:hint="eastAsia"/>
          <w:lang w:eastAsia="ko-KR"/>
        </w:rPr>
        <w:tab/>
        <w:t xml:space="preserve">Source User Info: </w:t>
      </w:r>
      <w:r w:rsidRPr="008E4DBB">
        <w:rPr>
          <w:noProof/>
          <w:lang w:eastAsia="ko-KR"/>
        </w:rPr>
        <w:t xml:space="preserve">the initiating </w:t>
      </w:r>
      <w:r w:rsidRPr="00EA57B7">
        <w:rPr>
          <w:noProof/>
          <w:lang w:eastAsia="ko-KR"/>
        </w:rPr>
        <w:t xml:space="preserve">UE's </w:t>
      </w:r>
      <w:r>
        <w:rPr>
          <w:noProof/>
          <w:lang w:eastAsia="ko-KR"/>
        </w:rPr>
        <w:t>A</w:t>
      </w:r>
      <w:r w:rsidRPr="00EA57B7">
        <w:rPr>
          <w:noProof/>
          <w:lang w:eastAsia="ko-KR"/>
        </w:rPr>
        <w:t xml:space="preserve">pplication </w:t>
      </w:r>
      <w:r>
        <w:rPr>
          <w:noProof/>
          <w:lang w:eastAsia="ko-KR"/>
        </w:rPr>
        <w:t>L</w:t>
      </w:r>
      <w:r w:rsidRPr="00EA57B7">
        <w:rPr>
          <w:noProof/>
          <w:lang w:eastAsia="ko-KR"/>
        </w:rPr>
        <w:t xml:space="preserve">ayer ID (i.e. UE-1's </w:t>
      </w:r>
      <w:r>
        <w:rPr>
          <w:noProof/>
          <w:lang w:eastAsia="ko-KR"/>
        </w:rPr>
        <w:t>A</w:t>
      </w:r>
      <w:r w:rsidRPr="00EA57B7">
        <w:rPr>
          <w:noProof/>
          <w:lang w:eastAsia="ko-KR"/>
        </w:rPr>
        <w:t xml:space="preserve">pplication </w:t>
      </w:r>
      <w:r>
        <w:rPr>
          <w:noProof/>
          <w:lang w:eastAsia="ko-KR"/>
        </w:rPr>
        <w:t>L</w:t>
      </w:r>
      <w:r w:rsidRPr="00EA57B7">
        <w:rPr>
          <w:noProof/>
          <w:lang w:eastAsia="ko-KR"/>
        </w:rPr>
        <w:t>ayer ID).</w:t>
      </w:r>
    </w:p>
    <w:p w14:paraId="52685592" w14:textId="77777777" w:rsidR="002F6613" w:rsidRPr="008E4DBB" w:rsidRDefault="002F6613" w:rsidP="002F6613">
      <w:pPr>
        <w:pStyle w:val="B2"/>
        <w:rPr>
          <w:lang w:eastAsia="ko-KR"/>
        </w:rPr>
      </w:pPr>
      <w:r w:rsidRPr="008E4DBB">
        <w:rPr>
          <w:rFonts w:hint="eastAsia"/>
          <w:lang w:eastAsia="ko-KR"/>
        </w:rPr>
        <w:t>-</w:t>
      </w:r>
      <w:r w:rsidRPr="008E4DBB">
        <w:rPr>
          <w:rFonts w:hint="eastAsia"/>
          <w:lang w:eastAsia="ko-KR"/>
        </w:rPr>
        <w:tab/>
        <w:t xml:space="preserve">If the </w:t>
      </w:r>
      <w:r w:rsidRPr="008E4DBB">
        <w:rPr>
          <w:lang w:eastAsia="ko-KR"/>
        </w:rPr>
        <w:t xml:space="preserve">V2X application layer provided </w:t>
      </w:r>
      <w:r w:rsidRPr="008E4DBB">
        <w:rPr>
          <w:lang w:val="en-US" w:eastAsia="ko-KR"/>
        </w:rPr>
        <w:t xml:space="preserve">the target UE's </w:t>
      </w:r>
      <w:r>
        <w:rPr>
          <w:lang w:val="en-US" w:eastAsia="ko-KR"/>
        </w:rPr>
        <w:t>A</w:t>
      </w:r>
      <w:r w:rsidRPr="008E4DBB">
        <w:rPr>
          <w:lang w:val="en-US" w:eastAsia="ko-KR"/>
        </w:rPr>
        <w:t xml:space="preserve">pplication </w:t>
      </w:r>
      <w:r>
        <w:rPr>
          <w:lang w:val="en-US" w:eastAsia="ko-KR"/>
        </w:rPr>
        <w:t>L</w:t>
      </w:r>
      <w:r w:rsidRPr="008E4DBB">
        <w:rPr>
          <w:lang w:val="en-US" w:eastAsia="ko-KR"/>
        </w:rPr>
        <w:t>ayer ID in step 2, the following information is included:</w:t>
      </w:r>
    </w:p>
    <w:p w14:paraId="07A7A1E0" w14:textId="77777777" w:rsidR="002F6613" w:rsidRPr="00E24D6F" w:rsidRDefault="002F6613" w:rsidP="002F6613">
      <w:pPr>
        <w:pStyle w:val="B3"/>
        <w:rPr>
          <w:lang w:eastAsia="ko-KR"/>
        </w:rPr>
      </w:pPr>
      <w:r w:rsidRPr="008E4DBB">
        <w:rPr>
          <w:lang w:eastAsia="ko-KR"/>
        </w:rPr>
        <w:lastRenderedPageBreak/>
        <w:t>-</w:t>
      </w:r>
      <w:r w:rsidRPr="008E4DBB">
        <w:rPr>
          <w:lang w:eastAsia="ko-KR"/>
        </w:rPr>
        <w:tab/>
      </w:r>
      <w:r>
        <w:rPr>
          <w:lang w:eastAsia="ko-KR"/>
        </w:rPr>
        <w:t xml:space="preserve">Target </w:t>
      </w:r>
      <w:r w:rsidRPr="008E4DBB">
        <w:rPr>
          <w:lang w:eastAsia="ko-KR"/>
        </w:rPr>
        <w:t xml:space="preserve">User Info: </w:t>
      </w:r>
      <w:r w:rsidRPr="008E4DBB">
        <w:rPr>
          <w:noProof/>
          <w:lang w:eastAsia="ko-KR"/>
        </w:rPr>
        <w:t xml:space="preserve">the target UE's </w:t>
      </w:r>
      <w:r>
        <w:rPr>
          <w:noProof/>
          <w:lang w:eastAsia="ko-KR"/>
        </w:rPr>
        <w:t>A</w:t>
      </w:r>
      <w:r w:rsidRPr="008E4DBB">
        <w:rPr>
          <w:noProof/>
          <w:lang w:eastAsia="ko-KR"/>
        </w:rPr>
        <w:t xml:space="preserve">pplication </w:t>
      </w:r>
      <w:r>
        <w:rPr>
          <w:noProof/>
          <w:lang w:eastAsia="ko-KR"/>
        </w:rPr>
        <w:t>L</w:t>
      </w:r>
      <w:r w:rsidRPr="008E4DBB">
        <w:rPr>
          <w:noProof/>
          <w:lang w:eastAsia="ko-KR"/>
        </w:rPr>
        <w:t xml:space="preserve">ayer ID (i.e. UE-2's </w:t>
      </w:r>
      <w:r>
        <w:rPr>
          <w:noProof/>
          <w:lang w:eastAsia="ko-KR"/>
        </w:rPr>
        <w:t>A</w:t>
      </w:r>
      <w:r w:rsidRPr="008E4DBB">
        <w:rPr>
          <w:noProof/>
          <w:lang w:eastAsia="ko-KR"/>
        </w:rPr>
        <w:t xml:space="preserve">pplication </w:t>
      </w:r>
      <w:r>
        <w:rPr>
          <w:noProof/>
          <w:lang w:eastAsia="ko-KR"/>
        </w:rPr>
        <w:t>L</w:t>
      </w:r>
      <w:r w:rsidRPr="008E4DBB">
        <w:rPr>
          <w:noProof/>
          <w:lang w:eastAsia="ko-KR"/>
        </w:rPr>
        <w:t>ayer ID)</w:t>
      </w:r>
      <w:r w:rsidRPr="001B3AAB">
        <w:rPr>
          <w:noProof/>
          <w:lang w:eastAsia="ko-KR"/>
        </w:rPr>
        <w:t>.</w:t>
      </w:r>
      <w:r w:rsidRPr="00950991">
        <w:rPr>
          <w:lang w:eastAsia="ko-KR"/>
        </w:rPr>
        <w:t xml:space="preserve"> </w:t>
      </w:r>
    </w:p>
    <w:p w14:paraId="44F9CE10" w14:textId="77777777" w:rsidR="002F6613" w:rsidRDefault="002F6613" w:rsidP="002F6613">
      <w:pPr>
        <w:pStyle w:val="B2"/>
        <w:rPr>
          <w:lang w:eastAsia="ko-KR"/>
        </w:rPr>
      </w:pPr>
      <w:r w:rsidRPr="008E4DBB">
        <w:rPr>
          <w:lang w:eastAsia="ko-KR"/>
        </w:rPr>
        <w:t>-</w:t>
      </w:r>
      <w:r w:rsidRPr="008E4DBB">
        <w:rPr>
          <w:lang w:eastAsia="ko-KR"/>
        </w:rPr>
        <w:tab/>
        <w:t xml:space="preserve">V2X Service Info: </w:t>
      </w:r>
      <w:r w:rsidRPr="008E4DBB">
        <w:t>the information about V2X Service</w:t>
      </w:r>
      <w:r>
        <w:t>(s)</w:t>
      </w:r>
      <w:r w:rsidRPr="008E4DBB">
        <w:t xml:space="preserve"> requesting Layer-2 link establishment (e.g. PSID</w:t>
      </w:r>
      <w:r>
        <w:t>(s)</w:t>
      </w:r>
      <w:r w:rsidRPr="008E4DBB">
        <w:t xml:space="preserve"> or ITS-AID</w:t>
      </w:r>
      <w:r>
        <w:t>(</w:t>
      </w:r>
      <w:r w:rsidRPr="008E4DBB">
        <w:t>s</w:t>
      </w:r>
      <w:r>
        <w:t>)</w:t>
      </w:r>
      <w:r w:rsidRPr="008E4DBB">
        <w:t>).</w:t>
      </w:r>
    </w:p>
    <w:p w14:paraId="3E6324CA" w14:textId="77777777" w:rsidR="002F6613" w:rsidRPr="001B3F36" w:rsidRDefault="002F6613" w:rsidP="002F6613">
      <w:pPr>
        <w:pStyle w:val="B2"/>
      </w:pPr>
      <w:r w:rsidRPr="00246AC5">
        <w:rPr>
          <w:lang w:eastAsia="ko-KR"/>
        </w:rPr>
        <w:t>-</w:t>
      </w:r>
      <w:r w:rsidRPr="00246AC5">
        <w:rPr>
          <w:lang w:eastAsia="ko-KR"/>
        </w:rPr>
        <w:tab/>
      </w:r>
      <w:r w:rsidRPr="001B3F36">
        <w:t xml:space="preserve">Indication whether IP communication is used. </w:t>
      </w:r>
    </w:p>
    <w:p w14:paraId="7C871F36" w14:textId="77777777" w:rsidR="002F6613" w:rsidRDefault="002F6613" w:rsidP="002F6613">
      <w:pPr>
        <w:pStyle w:val="B2"/>
      </w:pPr>
      <w:r w:rsidRPr="001B3F36">
        <w:t>-</w:t>
      </w:r>
      <w:r w:rsidRPr="001B3F36">
        <w:tab/>
        <w:t>IP Address Configuration: For IP communication, IP address configuration is required for this link</w:t>
      </w:r>
      <w:r w:rsidRPr="00C35939">
        <w:t xml:space="preserve"> </w:t>
      </w:r>
      <w:r>
        <w:t>and indicates one of the following values:</w:t>
      </w:r>
    </w:p>
    <w:p w14:paraId="66C565E8" w14:textId="77777777" w:rsidR="002F6613" w:rsidRDefault="002F6613" w:rsidP="002F6613">
      <w:pPr>
        <w:pStyle w:val="B3"/>
      </w:pPr>
      <w:r>
        <w:t>-</w:t>
      </w:r>
      <w:r>
        <w:tab/>
        <w:t>"IPv6 Router" if IPv6 address allocation mechanism is supported by the initiating UE, i.e., acting as an IPv6 Router; or</w:t>
      </w:r>
    </w:p>
    <w:p w14:paraId="3DE368E5" w14:textId="77777777" w:rsidR="002F6613" w:rsidRDefault="002F6613" w:rsidP="002F6613">
      <w:pPr>
        <w:pStyle w:val="B3"/>
      </w:pPr>
      <w:r>
        <w:t>-</w:t>
      </w:r>
      <w:r>
        <w:tab/>
        <w:t>"IPv6 address allocation not supported" if IPv6 address allocation mechanism is not supported by the initiating UE</w:t>
      </w:r>
      <w:r w:rsidRPr="001B3F36">
        <w:t>.</w:t>
      </w:r>
    </w:p>
    <w:p w14:paraId="583BFD72" w14:textId="77777777" w:rsidR="002F6613" w:rsidRDefault="002F6613" w:rsidP="002F6613">
      <w:pPr>
        <w:pStyle w:val="B2"/>
        <w:rPr>
          <w:lang w:eastAsia="zh-CN"/>
        </w:rPr>
      </w:pPr>
      <w:r w:rsidRPr="00742FAE">
        <w:t>-</w:t>
      </w:r>
      <w:r w:rsidRPr="00742FAE">
        <w:tab/>
        <w:t>Link Local IPv6 Address</w:t>
      </w:r>
      <w:r>
        <w:t>: a link-local IPv6 address</w:t>
      </w:r>
      <w:r w:rsidRPr="00742FAE">
        <w:t xml:space="preserve"> formed locally based on RFC 4862 [</w:t>
      </w:r>
      <w:r>
        <w:t>21</w:t>
      </w:r>
      <w:r w:rsidRPr="00742FAE">
        <w:t xml:space="preserve">] if </w:t>
      </w:r>
      <w:r>
        <w:t>UE-1 does not support the IPv6 IP address allocation mechanism, i.e.</w:t>
      </w:r>
      <w:r w:rsidRPr="00742FAE">
        <w:t xml:space="preserve"> the IP Address </w:t>
      </w:r>
      <w:r w:rsidRPr="001B3F36">
        <w:t>Configuration</w:t>
      </w:r>
      <w:r w:rsidRPr="00742FAE">
        <w:t xml:space="preserve"> </w:t>
      </w:r>
      <w:r>
        <w:t>indicates</w:t>
      </w:r>
      <w:r w:rsidRPr="00742FAE">
        <w:t xml:space="preserve"> "</w:t>
      </w:r>
      <w:r>
        <w:t xml:space="preserve">IPv6 </w:t>
      </w:r>
      <w:r w:rsidRPr="00742FAE">
        <w:t>address allocation not supported"</w:t>
      </w:r>
      <w:r>
        <w:t>.</w:t>
      </w:r>
    </w:p>
    <w:p w14:paraId="1076D99B" w14:textId="77777777" w:rsidR="002F6613" w:rsidRDefault="002F6613" w:rsidP="002F6613">
      <w:pPr>
        <w:pStyle w:val="B2"/>
        <w:rPr>
          <w:rFonts w:eastAsia="宋体"/>
          <w:lang w:eastAsia="zh-CN"/>
        </w:rPr>
      </w:pPr>
      <w:r w:rsidRPr="006C5803">
        <w:t>-</w:t>
      </w:r>
      <w:r w:rsidRPr="006C5803">
        <w:tab/>
        <w:t>QoS Info: the information about PC5 QoS Flow(s). For each PC5 QoS Flow, the PFI and the corresponding PC5 QoS parameters (i.e. PQI and conditionally other parameters such as MFBR/GFBR, etc).</w:t>
      </w:r>
    </w:p>
    <w:p w14:paraId="3A86C4F5" w14:textId="77777777" w:rsidR="002F6613" w:rsidRDefault="002F6613" w:rsidP="002F6613">
      <w:pPr>
        <w:pStyle w:val="B1"/>
        <w:rPr>
          <w:lang w:val="en-US" w:eastAsia="ko-KR"/>
        </w:rPr>
      </w:pPr>
      <w:r>
        <w:rPr>
          <w:lang w:eastAsia="ko-KR"/>
        </w:rPr>
        <w:tab/>
        <w:t xml:space="preserve">The source Layer-2 ID and destination Layer-2 ID used to send </w:t>
      </w:r>
      <w:r>
        <w:t xml:space="preserve">the </w:t>
      </w:r>
      <w:r>
        <w:rPr>
          <w:lang w:eastAsia="ko-KR"/>
        </w:rPr>
        <w:t xml:space="preserve">Direct Communication Request message are determined as </w:t>
      </w:r>
      <w:r>
        <w:rPr>
          <w:lang w:val="en-US" w:eastAsia="ko-KR"/>
        </w:rPr>
        <w:t xml:space="preserve">specified in </w:t>
      </w:r>
      <w:r w:rsidRPr="004956C1">
        <w:rPr>
          <w:lang w:val="en-US" w:eastAsia="ko-KR"/>
        </w:rPr>
        <w:t>clause</w:t>
      </w:r>
      <w:r>
        <w:rPr>
          <w:lang w:val="en-US" w:eastAsia="ko-KR"/>
        </w:rPr>
        <w:t>s</w:t>
      </w:r>
      <w:r w:rsidRPr="004956C1">
        <w:rPr>
          <w:lang w:val="en-US" w:eastAsia="ko-KR"/>
        </w:rPr>
        <w:t> </w:t>
      </w:r>
      <w:r>
        <w:rPr>
          <w:lang w:val="en-US" w:eastAsia="ko-KR"/>
        </w:rPr>
        <w:t xml:space="preserve">5.6.1.1 and </w:t>
      </w:r>
      <w:r w:rsidRPr="004956C1">
        <w:rPr>
          <w:lang w:val="en-US" w:eastAsia="ko-KR"/>
        </w:rPr>
        <w:t>5.</w:t>
      </w:r>
      <w:r>
        <w:rPr>
          <w:lang w:val="en-US" w:eastAsia="ko-KR"/>
        </w:rPr>
        <w:t>6</w:t>
      </w:r>
      <w:r w:rsidRPr="004956C1">
        <w:rPr>
          <w:lang w:val="en-US" w:eastAsia="ko-KR"/>
        </w:rPr>
        <w:t>.1.</w:t>
      </w:r>
      <w:r>
        <w:rPr>
          <w:lang w:val="en-US" w:eastAsia="ko-KR"/>
        </w:rPr>
        <w:t>4.</w:t>
      </w:r>
    </w:p>
    <w:p w14:paraId="5F3EC6F0" w14:textId="77777777" w:rsidR="002F6613" w:rsidRDefault="002F6613" w:rsidP="002F6613">
      <w:pPr>
        <w:pStyle w:val="B1"/>
      </w:pPr>
      <w:r>
        <w:tab/>
        <w:t>UE-1 sends t</w:t>
      </w:r>
      <w:r w:rsidRPr="000C24A6">
        <w:t xml:space="preserve">he Direct Communication Request message </w:t>
      </w:r>
      <w:r>
        <w:t>via PC5 broadcast</w:t>
      </w:r>
      <w:r w:rsidRPr="003C0087">
        <w:t xml:space="preserve"> using the </w:t>
      </w:r>
      <w:r>
        <w:rPr>
          <w:lang w:val="en-US" w:eastAsia="ko-KR"/>
        </w:rPr>
        <w:t>source Layer-2 ID and the destination</w:t>
      </w:r>
      <w:r w:rsidRPr="003C0087">
        <w:t xml:space="preserve"> Layer-2 ID</w:t>
      </w:r>
      <w:r>
        <w:t>.</w:t>
      </w:r>
    </w:p>
    <w:p w14:paraId="0662E086" w14:textId="77777777" w:rsidR="002F6613" w:rsidRPr="008E4DBB" w:rsidRDefault="002F6613" w:rsidP="002F6613">
      <w:pPr>
        <w:pStyle w:val="B1"/>
      </w:pPr>
      <w:r w:rsidRPr="008E4DBB">
        <w:t>4.</w:t>
      </w:r>
      <w:r w:rsidRPr="008E4DBB">
        <w:tab/>
        <w:t xml:space="preserve">A </w:t>
      </w:r>
      <w:r w:rsidRPr="008E4DBB">
        <w:rPr>
          <w:lang w:eastAsia="ko-KR"/>
        </w:rPr>
        <w:t xml:space="preserve">Direct Communication </w:t>
      </w:r>
      <w:r w:rsidRPr="008E4DBB">
        <w:t xml:space="preserve">Accept </w:t>
      </w:r>
      <w:r w:rsidRPr="008E4DBB">
        <w:rPr>
          <w:lang w:eastAsia="ko-KR"/>
        </w:rPr>
        <w:t xml:space="preserve">message is sent </w:t>
      </w:r>
      <w:r w:rsidRPr="008E4DBB">
        <w:rPr>
          <w:rFonts w:hint="eastAsia"/>
          <w:lang w:eastAsia="ko-KR"/>
        </w:rPr>
        <w:t>to UE-1 as below:</w:t>
      </w:r>
    </w:p>
    <w:p w14:paraId="1A4C2769" w14:textId="77777777" w:rsidR="002F6613" w:rsidRPr="008E4DBB" w:rsidRDefault="002F6613" w:rsidP="002F6613">
      <w:pPr>
        <w:pStyle w:val="B2"/>
      </w:pPr>
      <w:r w:rsidRPr="008E4DBB">
        <w:t>4a.</w:t>
      </w:r>
      <w:r w:rsidRPr="008E4DBB">
        <w:tab/>
        <w:t xml:space="preserve">(UE oriented Layer-2 link establishment) If the </w:t>
      </w:r>
      <w:r>
        <w:t xml:space="preserve">Target </w:t>
      </w:r>
      <w:r w:rsidRPr="008E4DBB">
        <w:t xml:space="preserve">User Info is included in the </w:t>
      </w:r>
      <w:r w:rsidRPr="008E4DBB">
        <w:rPr>
          <w:lang w:eastAsia="ko-KR"/>
        </w:rPr>
        <w:t>Direct Communication Request message, the target UE, i.e.</w:t>
      </w:r>
      <w:r w:rsidRPr="008E4DBB">
        <w:t xml:space="preserve"> UE-2 responds with a Direct Communication Accept message. </w:t>
      </w:r>
    </w:p>
    <w:p w14:paraId="7690997E" w14:textId="77777777" w:rsidR="002F6613" w:rsidRDefault="002F6613" w:rsidP="002F6613">
      <w:pPr>
        <w:pStyle w:val="B2"/>
      </w:pPr>
      <w:r w:rsidRPr="008E4DBB">
        <w:t>4b.</w:t>
      </w:r>
      <w:r w:rsidRPr="008E4DBB">
        <w:tab/>
        <w:t xml:space="preserve">(V2X Service oriented Layer-2 link establishment) If the </w:t>
      </w:r>
      <w:r>
        <w:t xml:space="preserve">Target </w:t>
      </w:r>
      <w:r w:rsidRPr="008E4DBB">
        <w:t xml:space="preserve">User Info is not included in the </w:t>
      </w:r>
      <w:r w:rsidRPr="008E4DBB">
        <w:rPr>
          <w:lang w:eastAsia="ko-KR"/>
        </w:rPr>
        <w:t xml:space="preserve">Direct Communication Request message, </w:t>
      </w:r>
      <w:r w:rsidRPr="008E4DBB">
        <w:rPr>
          <w:noProof/>
          <w:lang w:eastAsia="ko-KR"/>
        </w:rPr>
        <w:t>the UEs that are interested in using the announced V2X Service</w:t>
      </w:r>
      <w:r>
        <w:rPr>
          <w:noProof/>
          <w:lang w:eastAsia="ko-KR"/>
        </w:rPr>
        <w:t xml:space="preserve">(s), so decide to establish </w:t>
      </w:r>
      <w:r w:rsidRPr="008E4DBB">
        <w:t xml:space="preserve">Layer-2 link </w:t>
      </w:r>
      <w:r>
        <w:t>with UE-1</w:t>
      </w:r>
      <w:r w:rsidRPr="008E4DBB">
        <w:rPr>
          <w:noProof/>
          <w:lang w:eastAsia="ko-KR"/>
        </w:rPr>
        <w:t xml:space="preserve"> </w:t>
      </w:r>
      <w:r w:rsidRPr="008E4DBB">
        <w:t xml:space="preserve">respond to the request by sending a Direct Communication Accept message (UE-2 and UE-4 in Figure </w:t>
      </w:r>
      <w:r w:rsidRPr="008E4DBB">
        <w:rPr>
          <w:lang w:val="en-US"/>
        </w:rPr>
        <w:t>6.3.</w:t>
      </w:r>
      <w:r>
        <w:rPr>
          <w:lang w:val="en-US"/>
        </w:rPr>
        <w:t>3</w:t>
      </w:r>
      <w:r w:rsidRPr="008E4DBB">
        <w:rPr>
          <w:lang w:val="en-US"/>
        </w:rPr>
        <w:t>.1-1</w:t>
      </w:r>
      <w:r w:rsidRPr="008E4DBB">
        <w:t>).</w:t>
      </w:r>
    </w:p>
    <w:p w14:paraId="245D7960" w14:textId="77777777" w:rsidR="002F6613" w:rsidRDefault="002F6613" w:rsidP="002F6613">
      <w:pPr>
        <w:pStyle w:val="B1"/>
        <w:rPr>
          <w:lang w:eastAsia="ko-KR"/>
        </w:rPr>
      </w:pPr>
      <w:r>
        <w:rPr>
          <w:lang w:eastAsia="ko-KR"/>
        </w:rPr>
        <w:tab/>
      </w:r>
      <w:r w:rsidRPr="008E4DBB">
        <w:rPr>
          <w:lang w:eastAsia="ko-KR"/>
        </w:rPr>
        <w:t xml:space="preserve">The Direct Communication </w:t>
      </w:r>
      <w:r w:rsidRPr="008E4DBB">
        <w:t xml:space="preserve">Accept </w:t>
      </w:r>
      <w:r w:rsidRPr="008E4DBB">
        <w:rPr>
          <w:lang w:eastAsia="ko-KR"/>
        </w:rPr>
        <w:t>message includes:</w:t>
      </w:r>
    </w:p>
    <w:p w14:paraId="3106226E" w14:textId="77777777" w:rsidR="002F6613" w:rsidRDefault="002F6613" w:rsidP="002F6613">
      <w:pPr>
        <w:pStyle w:val="B3"/>
        <w:rPr>
          <w:noProof/>
          <w:lang w:eastAsia="ko-KR"/>
        </w:rPr>
      </w:pPr>
      <w:r>
        <w:rPr>
          <w:rFonts w:hint="eastAsia"/>
          <w:lang w:eastAsia="ko-KR"/>
        </w:rPr>
        <w:t>-</w:t>
      </w:r>
      <w:r>
        <w:rPr>
          <w:rFonts w:hint="eastAsia"/>
          <w:lang w:eastAsia="ko-KR"/>
        </w:rPr>
        <w:tab/>
        <w:t>Source User Info</w:t>
      </w:r>
      <w:r w:rsidRPr="0075085A">
        <w:rPr>
          <w:rFonts w:hint="eastAsia"/>
          <w:lang w:eastAsia="ko-KR"/>
        </w:rPr>
        <w:t xml:space="preserve">: </w:t>
      </w:r>
      <w:r>
        <w:rPr>
          <w:noProof/>
          <w:lang w:eastAsia="ko-KR"/>
        </w:rPr>
        <w:t>A</w:t>
      </w:r>
      <w:r w:rsidRPr="0075085A">
        <w:rPr>
          <w:noProof/>
          <w:lang w:eastAsia="ko-KR"/>
        </w:rPr>
        <w:t xml:space="preserve">pplication </w:t>
      </w:r>
      <w:r>
        <w:rPr>
          <w:noProof/>
          <w:lang w:eastAsia="ko-KR"/>
        </w:rPr>
        <w:t>L</w:t>
      </w:r>
      <w:r w:rsidRPr="0075085A">
        <w:rPr>
          <w:noProof/>
          <w:lang w:eastAsia="ko-KR"/>
        </w:rPr>
        <w:t>ayer ID of the UE</w:t>
      </w:r>
      <w:r>
        <w:rPr>
          <w:noProof/>
          <w:lang w:eastAsia="ko-KR"/>
        </w:rPr>
        <w:t xml:space="preserve"> sending the </w:t>
      </w:r>
      <w:r w:rsidRPr="008E4DBB">
        <w:rPr>
          <w:lang w:eastAsia="ko-KR"/>
        </w:rPr>
        <w:t xml:space="preserve">Direct Communication </w:t>
      </w:r>
      <w:r w:rsidRPr="008E4DBB">
        <w:t xml:space="preserve">Accept </w:t>
      </w:r>
      <w:r w:rsidRPr="008E4DBB">
        <w:rPr>
          <w:lang w:eastAsia="ko-KR"/>
        </w:rPr>
        <w:t>message</w:t>
      </w:r>
      <w:r>
        <w:rPr>
          <w:noProof/>
          <w:lang w:eastAsia="ko-KR"/>
        </w:rPr>
        <w:t>.</w:t>
      </w:r>
    </w:p>
    <w:p w14:paraId="5363A589" w14:textId="77777777" w:rsidR="002F6613" w:rsidRDefault="002F6613" w:rsidP="002F6613">
      <w:pPr>
        <w:pStyle w:val="B3"/>
        <w:rPr>
          <w:rFonts w:eastAsia="宋体"/>
          <w:lang w:eastAsia="zh-CN"/>
        </w:rPr>
      </w:pPr>
      <w:r w:rsidRPr="00C359ED">
        <w:rPr>
          <w:rFonts w:eastAsia="宋体"/>
          <w:lang w:eastAsia="zh-CN"/>
        </w:rPr>
        <w:t>-</w:t>
      </w:r>
      <w:r w:rsidRPr="00C359ED">
        <w:rPr>
          <w:rFonts w:eastAsia="宋体"/>
          <w:lang w:eastAsia="zh-CN"/>
        </w:rPr>
        <w:tab/>
        <w:t xml:space="preserve">QoS Info: the information about PC5 QoS Flow(s). For each PC5 QoS Flow, the PFI and the corresponding PC5 QoS parameters </w:t>
      </w:r>
      <w:r>
        <w:rPr>
          <w:rFonts w:eastAsia="宋体" w:hint="eastAsia"/>
          <w:lang w:eastAsia="zh-CN"/>
        </w:rPr>
        <w:t>requested by UE-1</w:t>
      </w:r>
      <w:r w:rsidRPr="00C359ED">
        <w:rPr>
          <w:rFonts w:eastAsia="宋体"/>
          <w:lang w:eastAsia="zh-CN"/>
        </w:rPr>
        <w:t xml:space="preserve"> (i.e. PQI and conditionally other parameters such as MFBR/GFBR, etc).</w:t>
      </w:r>
    </w:p>
    <w:p w14:paraId="30D24EDD" w14:textId="77777777" w:rsidR="002F6613" w:rsidRDefault="002F6613" w:rsidP="002F6613">
      <w:pPr>
        <w:pStyle w:val="B3"/>
      </w:pPr>
      <w:r w:rsidRPr="001B3F36">
        <w:t>-</w:t>
      </w:r>
      <w:r w:rsidRPr="001B3F36">
        <w:tab/>
        <w:t>IP Address Configuration: For IP communication, IP address configuration is required for this link</w:t>
      </w:r>
      <w:r w:rsidRPr="00EA400B">
        <w:t xml:space="preserve"> </w:t>
      </w:r>
      <w:r>
        <w:t>and indicates one of the following values:</w:t>
      </w:r>
    </w:p>
    <w:p w14:paraId="0F2842D0" w14:textId="77777777" w:rsidR="002F6613" w:rsidRDefault="002F6613" w:rsidP="002F6613">
      <w:pPr>
        <w:pStyle w:val="B4"/>
      </w:pPr>
      <w:r>
        <w:t>-</w:t>
      </w:r>
      <w:r>
        <w:tab/>
        <w:t>"IPv6 Router" if IPv6 address allocation mechanism is supported by the target UE, i.e., acting as an IPv6 Router; or</w:t>
      </w:r>
    </w:p>
    <w:p w14:paraId="1697E6D4" w14:textId="77777777" w:rsidR="002F6613" w:rsidRDefault="002F6613" w:rsidP="002F6613">
      <w:pPr>
        <w:pStyle w:val="B4"/>
      </w:pPr>
      <w:r>
        <w:t>-</w:t>
      </w:r>
      <w:r>
        <w:tab/>
        <w:t>"IPv6 address allocation not supported" if IPv6 address allocation mechanism is not supported by the target UE</w:t>
      </w:r>
      <w:r w:rsidRPr="001B3F36">
        <w:t>.</w:t>
      </w:r>
    </w:p>
    <w:p w14:paraId="5C7F0E82" w14:textId="77777777" w:rsidR="002F6613" w:rsidRDefault="002F6613" w:rsidP="002F6613">
      <w:pPr>
        <w:pStyle w:val="B3"/>
      </w:pPr>
      <w:r>
        <w:rPr>
          <w:rFonts w:hint="eastAsia"/>
          <w:lang w:eastAsia="ko-KR"/>
        </w:rPr>
        <w:t>-</w:t>
      </w:r>
      <w:r>
        <w:rPr>
          <w:rFonts w:hint="eastAsia"/>
          <w:lang w:eastAsia="ko-KR"/>
        </w:rPr>
        <w:tab/>
      </w:r>
      <w:r w:rsidRPr="00742FAE">
        <w:t>Link Local IPv6 Address</w:t>
      </w:r>
      <w:r>
        <w:t>: a link-local IPv6 address</w:t>
      </w:r>
      <w:r w:rsidRPr="00742FAE">
        <w:t xml:space="preserve"> formed locally based on RFC 4862 [</w:t>
      </w:r>
      <w:r>
        <w:t>21</w:t>
      </w:r>
      <w:r w:rsidRPr="00742FAE">
        <w:t xml:space="preserve">] if </w:t>
      </w:r>
      <w:r>
        <w:t>the target UE does not support the IPv6 IP address allocation mechanism, i.e.</w:t>
      </w:r>
      <w:r w:rsidRPr="00742FAE">
        <w:t xml:space="preserve"> the IP Address </w:t>
      </w:r>
      <w:r w:rsidRPr="001B3F36">
        <w:t>Configuration</w:t>
      </w:r>
      <w:r w:rsidRPr="00742FAE">
        <w:t xml:space="preserve"> </w:t>
      </w:r>
      <w:r>
        <w:t>indicates</w:t>
      </w:r>
      <w:r w:rsidRPr="00742FAE">
        <w:t xml:space="preserve"> "</w:t>
      </w:r>
      <w:r>
        <w:t xml:space="preserve">IPv6 </w:t>
      </w:r>
      <w:r w:rsidRPr="00742FAE">
        <w:t>address allocation not supported"</w:t>
      </w:r>
      <w:r>
        <w:t>,</w:t>
      </w:r>
      <w:r w:rsidRPr="007363C4">
        <w:rPr>
          <w:rFonts w:hint="eastAsia"/>
          <w:lang w:eastAsia="ko-KR"/>
        </w:rPr>
        <w:t xml:space="preserve"> </w:t>
      </w:r>
      <w:r>
        <w:rPr>
          <w:rFonts w:hint="eastAsia"/>
          <w:lang w:eastAsia="ko-KR"/>
        </w:rPr>
        <w:t xml:space="preserve">and </w:t>
      </w:r>
      <w:r>
        <w:rPr>
          <w:lang w:eastAsia="ko-KR"/>
        </w:rPr>
        <w:t xml:space="preserve">UE-1 included </w:t>
      </w:r>
      <w:r>
        <w:t>a link-local IPv6 address</w:t>
      </w:r>
      <w:r w:rsidRPr="00742FAE">
        <w:t xml:space="preserve"> </w:t>
      </w:r>
      <w:r>
        <w:t xml:space="preserve">in </w:t>
      </w:r>
      <w:r>
        <w:rPr>
          <w:rFonts w:hint="eastAsia"/>
          <w:lang w:eastAsia="ko-KR"/>
        </w:rPr>
        <w:t xml:space="preserve">the </w:t>
      </w:r>
      <w:r>
        <w:t>Direct Communication Request</w:t>
      </w:r>
      <w:r>
        <w:rPr>
          <w:rFonts w:hint="eastAsia"/>
          <w:lang w:eastAsia="ko-KR"/>
        </w:rPr>
        <w:t xml:space="preserve"> </w:t>
      </w:r>
      <w:r>
        <w:t>message. The target UE shall include a non-conflicting link-local IPv6 address.</w:t>
      </w:r>
    </w:p>
    <w:p w14:paraId="115C739C" w14:textId="77777777" w:rsidR="002F6613" w:rsidRDefault="002F6613" w:rsidP="002F6613">
      <w:pPr>
        <w:pStyle w:val="B1"/>
        <w:ind w:firstLine="0"/>
      </w:pPr>
      <w:r>
        <w:t>If both UEs (i.e. the initiating UE and the target UE) selected to use link-local IPv6 address, they shall disable the duplicate address detection defined in RFC 4862 [21].</w:t>
      </w:r>
    </w:p>
    <w:p w14:paraId="22CBEE1B" w14:textId="77777777" w:rsidR="002F6613" w:rsidRPr="00170361" w:rsidRDefault="002F6613" w:rsidP="002F6613">
      <w:pPr>
        <w:pStyle w:val="NO"/>
      </w:pPr>
      <w:r>
        <w:lastRenderedPageBreak/>
        <w:t>NOTE 1:</w:t>
      </w:r>
      <w:r>
        <w:tab/>
        <w:t>When either the initiating UE or the target UE indicates the support of IPv6 router, corresponding address configuration procedure would be carried out after the establishment of the layer 2 link, and the link-local IPv6 addresses are ignored.</w:t>
      </w:r>
    </w:p>
    <w:p w14:paraId="047A51C3" w14:textId="77777777" w:rsidR="002F6613" w:rsidRPr="008E4DBB" w:rsidRDefault="002F6613" w:rsidP="002F6613">
      <w:pPr>
        <w:pStyle w:val="B1"/>
      </w:pPr>
      <w:r>
        <w:rPr>
          <w:lang w:eastAsia="ko-KR"/>
        </w:rPr>
        <w:tab/>
        <w:t xml:space="preserve">The source Layer-2 ID used to send </w:t>
      </w:r>
      <w:r>
        <w:t xml:space="preserve">the </w:t>
      </w:r>
      <w:r>
        <w:rPr>
          <w:lang w:eastAsia="ko-KR"/>
        </w:rPr>
        <w:t xml:space="preserve">Direct Communication </w:t>
      </w:r>
      <w:r>
        <w:t xml:space="preserve">Accept </w:t>
      </w:r>
      <w:r>
        <w:rPr>
          <w:lang w:eastAsia="ko-KR"/>
        </w:rPr>
        <w:t xml:space="preserve">message is determined as </w:t>
      </w:r>
      <w:r>
        <w:rPr>
          <w:lang w:val="en-US" w:eastAsia="ko-KR"/>
        </w:rPr>
        <w:t xml:space="preserve">specified in </w:t>
      </w:r>
      <w:r w:rsidRPr="004956C1">
        <w:rPr>
          <w:lang w:val="en-US" w:eastAsia="ko-KR"/>
        </w:rPr>
        <w:t>clause</w:t>
      </w:r>
      <w:r>
        <w:rPr>
          <w:lang w:val="en-US" w:eastAsia="ko-KR"/>
        </w:rPr>
        <w:t>s</w:t>
      </w:r>
      <w:r w:rsidRPr="004956C1">
        <w:rPr>
          <w:lang w:val="en-US" w:eastAsia="ko-KR"/>
        </w:rPr>
        <w:t> </w:t>
      </w:r>
      <w:r>
        <w:rPr>
          <w:lang w:val="en-US" w:eastAsia="ko-KR"/>
        </w:rPr>
        <w:t xml:space="preserve">5.6.1.1 and </w:t>
      </w:r>
      <w:r w:rsidRPr="004956C1">
        <w:rPr>
          <w:lang w:val="en-US" w:eastAsia="ko-KR"/>
        </w:rPr>
        <w:t>5.</w:t>
      </w:r>
      <w:r>
        <w:rPr>
          <w:lang w:val="en-US" w:eastAsia="ko-KR"/>
        </w:rPr>
        <w:t>6</w:t>
      </w:r>
      <w:r w:rsidRPr="004956C1">
        <w:rPr>
          <w:lang w:val="en-US" w:eastAsia="ko-KR"/>
        </w:rPr>
        <w:t>.1.</w:t>
      </w:r>
      <w:r>
        <w:rPr>
          <w:lang w:val="en-US" w:eastAsia="ko-KR"/>
        </w:rPr>
        <w:t>4.</w:t>
      </w:r>
      <w:r w:rsidRPr="00CC2B40">
        <w:t xml:space="preserve"> </w:t>
      </w:r>
      <w:r>
        <w:t xml:space="preserve">The </w:t>
      </w:r>
      <w:r w:rsidRPr="000C24A6">
        <w:t xml:space="preserve">destination </w:t>
      </w:r>
      <w:r>
        <w:t xml:space="preserve">Layer-2 ID is set to </w:t>
      </w:r>
      <w:r w:rsidRPr="000C24A6">
        <w:t>the source L</w:t>
      </w:r>
      <w:r>
        <w:t>ayer-</w:t>
      </w:r>
      <w:r w:rsidRPr="000C24A6">
        <w:t>2 ID of the received Direc</w:t>
      </w:r>
      <w:r>
        <w:t xml:space="preserve">t </w:t>
      </w:r>
      <w:r w:rsidRPr="008E4DBB">
        <w:t>Communication Request message.</w:t>
      </w:r>
    </w:p>
    <w:p w14:paraId="639F520C" w14:textId="77777777" w:rsidR="002F6613" w:rsidRDefault="002F6613" w:rsidP="002F6613">
      <w:pPr>
        <w:pStyle w:val="B1"/>
      </w:pPr>
      <w:r w:rsidRPr="008E4DBB">
        <w:tab/>
        <w:t xml:space="preserve">Upon receiving the Direct Communication Accept message from peer UE, UE-1 obtains the peer UE's Layer-2 ID for future communication, </w:t>
      </w:r>
      <w:r w:rsidRPr="008E4DBB">
        <w:rPr>
          <w:lang w:val="en-US"/>
        </w:rPr>
        <w:t xml:space="preserve">for </w:t>
      </w:r>
      <w:r w:rsidRPr="008E4DBB">
        <w:t>signalling and data traffic for this unicast link.</w:t>
      </w:r>
    </w:p>
    <w:p w14:paraId="721B76A4" w14:textId="77777777" w:rsidR="002F6613" w:rsidRDefault="002F6613" w:rsidP="002F6613">
      <w:pPr>
        <w:pStyle w:val="B1"/>
      </w:pPr>
      <w:r>
        <w:tab/>
        <w:t xml:space="preserve">The V2X layer of the UE that established </w:t>
      </w:r>
      <w:r w:rsidRPr="008E4DBB">
        <w:rPr>
          <w:lang w:eastAsia="ko-KR"/>
        </w:rPr>
        <w:t>PC5 unicast link</w:t>
      </w:r>
      <w:r>
        <w:rPr>
          <w:lang w:eastAsia="ko-KR"/>
        </w:rPr>
        <w:t xml:space="preserve"> </w:t>
      </w:r>
      <w:r w:rsidRPr="00734FBA">
        <w:t>passe</w:t>
      </w:r>
      <w:r>
        <w:t xml:space="preserve">s the </w:t>
      </w:r>
      <w:del w:id="13" w:author="Ouyangguowei" w:date="2019-09-26T15:45:00Z">
        <w:r w:rsidDel="008657F4">
          <w:rPr>
            <w:lang w:eastAsia="ko-KR"/>
          </w:rPr>
          <w:delText xml:space="preserve">PC5 Link Identifier assigned for the </w:delText>
        </w:r>
        <w:r w:rsidDel="008657F4">
          <w:delText xml:space="preserve">unicast link and </w:delText>
        </w:r>
      </w:del>
      <w:r>
        <w:t>PC5 unicast link related information</w:t>
      </w:r>
      <w:r w:rsidRPr="00734FBA">
        <w:t xml:space="preserve"> down</w:t>
      </w:r>
      <w:r>
        <w:t xml:space="preserve"> to the AS layer. The PC5 unicast link related information includes </w:t>
      </w:r>
      <w:r w:rsidRPr="008E4DBB">
        <w:rPr>
          <w:lang w:val="en-US" w:eastAsia="ko-KR"/>
        </w:rPr>
        <w:t>Layer</w:t>
      </w:r>
      <w:r>
        <w:rPr>
          <w:lang w:val="en-US" w:eastAsia="ko-KR"/>
        </w:rPr>
        <w:t xml:space="preserve">-2 ID information (i.e. source Layer-2 ID and destination Layer-2 ID). </w:t>
      </w:r>
      <w:del w:id="14" w:author="Ouyangguowei" w:date="2019-09-26T15:45:00Z">
        <w:r w:rsidDel="008657F4">
          <w:rPr>
            <w:lang w:val="en-US" w:eastAsia="ko-KR"/>
          </w:rPr>
          <w:delText xml:space="preserve">This enables </w:delText>
        </w:r>
        <w:r w:rsidDel="008657F4">
          <w:rPr>
            <w:lang w:eastAsia="ko-KR"/>
          </w:rPr>
          <w:delText>the AS layer to maintain the PC5 Link Identifier together with the PC5 unicast link related information.</w:delText>
        </w:r>
      </w:del>
    </w:p>
    <w:p w14:paraId="22A35B14" w14:textId="77777777" w:rsidR="002F6613" w:rsidRPr="008E4DBB" w:rsidRDefault="002F6613" w:rsidP="002F6613">
      <w:pPr>
        <w:pStyle w:val="EditorsNote"/>
      </w:pPr>
      <w:r w:rsidRPr="00653353">
        <w:rPr>
          <w:lang w:eastAsia="zh-CN"/>
        </w:rPr>
        <w:t xml:space="preserve">Editor's Note: Steps </w:t>
      </w:r>
      <w:r w:rsidRPr="00653353">
        <w:t xml:space="preserve">for mutual authentication and security association establishment </w:t>
      </w:r>
      <w:r w:rsidRPr="00653353">
        <w:rPr>
          <w:lang w:eastAsia="zh-CN"/>
        </w:rPr>
        <w:t>will be determined based on feedback from SA WG3.</w:t>
      </w:r>
    </w:p>
    <w:p w14:paraId="6FE9DE83" w14:textId="77777777" w:rsidR="002F6613" w:rsidRDefault="002F6613" w:rsidP="002F6613">
      <w:pPr>
        <w:pStyle w:val="B1"/>
        <w:rPr>
          <w:lang w:val="en-US" w:eastAsia="ko-KR"/>
        </w:rPr>
      </w:pPr>
      <w:r w:rsidRPr="008E4DBB">
        <w:t>5.</w:t>
      </w:r>
      <w:r w:rsidRPr="008E4DBB">
        <w:tab/>
        <w:t>V2X service data is transmitted over the established unicast link as below:</w:t>
      </w:r>
    </w:p>
    <w:p w14:paraId="7A0A3608" w14:textId="77777777" w:rsidR="002F6613" w:rsidRDefault="002F6613" w:rsidP="002F6613">
      <w:pPr>
        <w:pStyle w:val="B1"/>
        <w:rPr>
          <w:lang w:val="en-US" w:eastAsia="ko-KR"/>
        </w:rPr>
      </w:pPr>
      <w:r>
        <w:rPr>
          <w:lang w:val="en-US" w:eastAsia="ko-KR"/>
        </w:rPr>
        <w:tab/>
        <w:t xml:space="preserve">The </w:t>
      </w:r>
      <w:ins w:id="15" w:author="Ouyangguowei" w:date="2019-09-26T15:46:00Z">
        <w:r>
          <w:rPr>
            <w:lang w:val="en-US" w:eastAsia="ko-KR"/>
          </w:rPr>
          <w:t>c</w:t>
        </w:r>
        <w:r w:rsidRPr="00150F3E">
          <w:rPr>
            <w:lang w:val="en-US" w:eastAsia="ko-KR"/>
          </w:rPr>
          <w:t>ommunication</w:t>
        </w:r>
        <w:r>
          <w:rPr>
            <w:lang w:val="en-US" w:eastAsia="ko-KR"/>
          </w:rPr>
          <w:t xml:space="preserve"> mode (i.e., </w:t>
        </w:r>
        <w:r w:rsidRPr="008E4DBB">
          <w:rPr>
            <w:lang w:val="en-US" w:eastAsia="ko-KR"/>
          </w:rPr>
          <w:t>unicast) and Layer</w:t>
        </w:r>
        <w:r>
          <w:rPr>
            <w:lang w:val="en-US" w:eastAsia="ko-KR"/>
          </w:rPr>
          <w:t>-2 ID information (i.e., source Layer-2 ID and destination Layer-2 ID)</w:t>
        </w:r>
      </w:ins>
      <w:del w:id="16" w:author="Ouyangguowei" w:date="2019-09-26T15:46:00Z">
        <w:r w:rsidDel="008657F4">
          <w:rPr>
            <w:lang w:eastAsia="ko-KR"/>
          </w:rPr>
          <w:delText>PC5 Link Identifier</w:delText>
        </w:r>
      </w:del>
      <w:r>
        <w:rPr>
          <w:lang w:eastAsia="ko-KR"/>
        </w:rPr>
        <w:t xml:space="preserve"> </w:t>
      </w:r>
      <w:r w:rsidRPr="00150F3E">
        <w:rPr>
          <w:rFonts w:hint="eastAsia"/>
          <w:lang w:eastAsia="ko-KR"/>
        </w:rPr>
        <w:t>and PFI</w:t>
      </w:r>
      <w:r>
        <w:rPr>
          <w:lang w:val="en-US" w:eastAsia="ko-KR"/>
        </w:rPr>
        <w:t xml:space="preserve"> are provided to the AS layer, together with the V2X service data.</w:t>
      </w:r>
    </w:p>
    <w:p w14:paraId="74C7C737" w14:textId="77777777" w:rsidR="002F6613" w:rsidRPr="00E24D6F" w:rsidRDefault="002F6613" w:rsidP="002F6613">
      <w:pPr>
        <w:pStyle w:val="B1"/>
        <w:rPr>
          <w:lang w:eastAsia="ko-KR"/>
        </w:rPr>
      </w:pPr>
      <w:r>
        <w:tab/>
      </w:r>
      <w:r w:rsidRPr="003C0087">
        <w:t>UE</w:t>
      </w:r>
      <w:r>
        <w:t>-1</w:t>
      </w:r>
      <w:r w:rsidRPr="003C0087">
        <w:t xml:space="preserve"> sends the </w:t>
      </w:r>
      <w:r>
        <w:t>V2X service data</w:t>
      </w:r>
      <w:r w:rsidRPr="003C0087">
        <w:t xml:space="preserve"> using the </w:t>
      </w:r>
      <w:r>
        <w:rPr>
          <w:lang w:val="en-US" w:eastAsia="ko-KR"/>
        </w:rPr>
        <w:t xml:space="preserve">source Layer-2 ID </w:t>
      </w:r>
      <w:r>
        <w:t xml:space="preserve">(i.e. UE-1's Layer-2 ID for this unicast link) </w:t>
      </w:r>
      <w:r>
        <w:rPr>
          <w:lang w:val="en-US" w:eastAsia="ko-KR"/>
        </w:rPr>
        <w:t>and the destination</w:t>
      </w:r>
      <w:r w:rsidRPr="003C0087">
        <w:t xml:space="preserve"> Layer-2 ID</w:t>
      </w:r>
      <w:r>
        <w:t xml:space="preserve"> (i.e. the peer UE's Layer-2 ID for this unicast link)</w:t>
      </w:r>
      <w:r w:rsidRPr="003C0087">
        <w:t>.</w:t>
      </w:r>
    </w:p>
    <w:p w14:paraId="2F3281FE" w14:textId="77777777" w:rsidR="002F6613" w:rsidRDefault="002F6613" w:rsidP="002F6613">
      <w:pPr>
        <w:pStyle w:val="NO"/>
        <w:rPr>
          <w:lang w:val="en-US" w:eastAsia="ko-KR"/>
        </w:rPr>
      </w:pPr>
      <w:r w:rsidRPr="008E4DBB">
        <w:rPr>
          <w:lang w:eastAsia="zh-CN"/>
        </w:rPr>
        <w:t>NOTE</w:t>
      </w:r>
      <w:r>
        <w:t> 2</w:t>
      </w:r>
      <w:r w:rsidRPr="008E4DBB">
        <w:rPr>
          <w:lang w:eastAsia="zh-CN"/>
        </w:rPr>
        <w:t>:</w:t>
      </w:r>
      <w:r w:rsidRPr="00AF12FC">
        <w:rPr>
          <w:lang w:eastAsia="zh-CN"/>
        </w:rPr>
        <w:tab/>
        <w:t xml:space="preserve">PC5 unicast link is bi-directional, therefore the peer UE of UE-1 can send </w:t>
      </w:r>
      <w:r w:rsidRPr="00AF12FC">
        <w:t>the V2X service data to UE-1 over the unicast link with UE-1.</w:t>
      </w:r>
    </w:p>
    <w:p w14:paraId="3FB1AE3D" w14:textId="77777777" w:rsidR="002F6613" w:rsidRPr="001B3F36" w:rsidRDefault="002F6613" w:rsidP="002F6613">
      <w:pPr>
        <w:pStyle w:val="EditorsNote"/>
        <w:rPr>
          <w:lang w:eastAsia="ko-KR"/>
        </w:rPr>
      </w:pPr>
      <w:r>
        <w:t xml:space="preserve">Editor's Note: </w:t>
      </w:r>
      <w:r w:rsidRPr="001B3F36">
        <w:t>The p</w:t>
      </w:r>
      <w:r w:rsidRPr="001B3F36">
        <w:rPr>
          <w:lang w:val="en-US"/>
        </w:rPr>
        <w:t xml:space="preserve">arameters included in </w:t>
      </w:r>
      <w:r w:rsidRPr="001B3F36">
        <w:t>the Direct Communication Request/Accept messages</w:t>
      </w:r>
      <w:r w:rsidRPr="001B3F36">
        <w:rPr>
          <w:lang w:eastAsia="zh-CN"/>
        </w:rPr>
        <w:t xml:space="preserve"> can be updated depending on RAN WGs' decision on how </w:t>
      </w:r>
      <w:r w:rsidRPr="001B3F36">
        <w:t>the Direct Communication Request/Accept messages are sent by the AS layer (e.g. by using PC5-RRC signalling)</w:t>
      </w:r>
      <w:r w:rsidRPr="001B3F36">
        <w:rPr>
          <w:lang w:eastAsia="ko-KR"/>
        </w:rPr>
        <w:t>.</w:t>
      </w:r>
    </w:p>
    <w:p w14:paraId="1E762025" w14:textId="77777777" w:rsidR="002F6613" w:rsidRDefault="002F6613" w:rsidP="002F6613">
      <w:pPr>
        <w:pStyle w:val="EditorsNote"/>
        <w:rPr>
          <w:lang w:eastAsia="zh-CN"/>
        </w:rPr>
      </w:pPr>
      <w:r w:rsidRPr="001B3F36">
        <w:rPr>
          <w:lang w:eastAsia="zh-CN"/>
        </w:rPr>
        <w:t xml:space="preserve">Editor's Note: Additional </w:t>
      </w:r>
      <w:r w:rsidRPr="001B3F36">
        <w:rPr>
          <w:lang w:val="en-US"/>
        </w:rPr>
        <w:t xml:space="preserve">parameters included in </w:t>
      </w:r>
      <w:r w:rsidRPr="001B3F36">
        <w:t>the Direct Communication Request/Accept messages</w:t>
      </w:r>
      <w:r w:rsidRPr="001B3F36">
        <w:rPr>
          <w:lang w:eastAsia="zh-CN"/>
        </w:rPr>
        <w:t xml:space="preserve"> (e.g. security related) are FFS.</w:t>
      </w:r>
    </w:p>
    <w:p w14:paraId="34BBF7F2" w14:textId="77777777" w:rsidR="002F6613" w:rsidRDefault="002F6613" w:rsidP="002F6613">
      <w:pPr>
        <w:pStyle w:val="EditorsNote"/>
        <w:rPr>
          <w:lang w:eastAsia="zh-CN"/>
        </w:rPr>
      </w:pPr>
      <w:r w:rsidRPr="001B3F36">
        <w:rPr>
          <w:lang w:eastAsia="zh-CN"/>
        </w:rPr>
        <w:t>Editor's Note: Whether the unicast communication requires security protection at link layer will be determined based on feedback from SA WG3.</w:t>
      </w:r>
    </w:p>
    <w:p w14:paraId="2A23C3DA" w14:textId="77777777" w:rsidR="002F6613" w:rsidRDefault="002F6613" w:rsidP="002F6613">
      <w:pPr>
        <w:rPr>
          <w:lang w:val="en-US"/>
        </w:rPr>
      </w:pPr>
    </w:p>
    <w:p w14:paraId="391D39DE" w14:textId="77777777" w:rsidR="00E32339" w:rsidRPr="009E0DE1" w:rsidRDefault="00E32339" w:rsidP="00E32339"/>
    <w:p w14:paraId="3141D1E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1ED6CC" w14:textId="77777777" w:rsidR="002F6613" w:rsidRPr="004454D2" w:rsidRDefault="002F6613" w:rsidP="002F6613">
      <w:pPr>
        <w:pStyle w:val="4"/>
        <w:rPr>
          <w:rFonts w:eastAsia="宋体"/>
          <w:lang w:val="en-US" w:eastAsia="zh-CN"/>
        </w:rPr>
      </w:pPr>
      <w:bookmarkStart w:id="17" w:name="_Toc9925151"/>
      <w:bookmarkStart w:id="18" w:name="_Toc13683905"/>
      <w:r w:rsidRPr="007169C7">
        <w:rPr>
          <w:rFonts w:hint="eastAsia"/>
          <w:lang w:val="en-US" w:eastAsia="ko-KR"/>
        </w:rPr>
        <w:t>6.3.</w:t>
      </w:r>
      <w:r>
        <w:rPr>
          <w:lang w:val="en-US" w:eastAsia="ko-KR"/>
        </w:rPr>
        <w:t>3</w:t>
      </w:r>
      <w:r w:rsidRPr="007169C7">
        <w:rPr>
          <w:rFonts w:hint="eastAsia"/>
          <w:lang w:val="en-US" w:eastAsia="ko-KR"/>
        </w:rPr>
        <w:t>.</w:t>
      </w:r>
      <w:r>
        <w:rPr>
          <w:lang w:val="en-US" w:eastAsia="ko-KR"/>
        </w:rPr>
        <w:t>2</w:t>
      </w:r>
      <w:r w:rsidRPr="007169C7">
        <w:rPr>
          <w:rFonts w:hint="eastAsia"/>
          <w:lang w:val="en-US" w:eastAsia="ko-KR"/>
        </w:rPr>
        <w:tab/>
      </w:r>
      <w:r>
        <w:rPr>
          <w:lang w:val="en-US"/>
        </w:rPr>
        <w:t>Link identifier update for a unicast link</w:t>
      </w:r>
      <w:bookmarkEnd w:id="17"/>
      <w:bookmarkEnd w:id="18"/>
    </w:p>
    <w:p w14:paraId="4B233350" w14:textId="77777777" w:rsidR="002F6613" w:rsidRDefault="002F6613" w:rsidP="002F6613">
      <w:pPr>
        <w:rPr>
          <w:noProof/>
          <w:lang w:eastAsia="ko-KR"/>
        </w:rPr>
      </w:pPr>
      <w:r>
        <w:rPr>
          <w:lang w:eastAsia="ko-KR"/>
        </w:rPr>
        <w:t xml:space="preserve">Figure 6.3.3.2-1 shows the </w:t>
      </w:r>
      <w:r w:rsidRPr="004454D2">
        <w:rPr>
          <w:lang w:eastAsia="ko-KR"/>
        </w:rPr>
        <w:t xml:space="preserve">link </w:t>
      </w:r>
      <w:r>
        <w:rPr>
          <w:lang w:eastAsia="ko-KR"/>
        </w:rPr>
        <w:t>identifier update</w:t>
      </w:r>
      <w:r w:rsidRPr="004454D2">
        <w:rPr>
          <w:lang w:eastAsia="ko-KR"/>
        </w:rPr>
        <w:t xml:space="preserve"> procedure</w:t>
      </w:r>
      <w:r>
        <w:rPr>
          <w:lang w:eastAsia="ko-KR"/>
        </w:rPr>
        <w:t xml:space="preserve"> for a unicast link. </w:t>
      </w:r>
      <w:r w:rsidRPr="001B3F36">
        <w:rPr>
          <w:noProof/>
          <w:lang w:eastAsia="ko-KR"/>
        </w:rPr>
        <w:t xml:space="preserve">Due to the privacy requirements, identifiers used for unicast mode of </w:t>
      </w:r>
      <w:r w:rsidRPr="001B3F36">
        <w:t>V2X communication over PC5</w:t>
      </w:r>
      <w:r w:rsidRPr="001B3F36">
        <w:rPr>
          <w:rFonts w:hint="eastAsia"/>
          <w:lang w:eastAsia="ko-KR"/>
        </w:rPr>
        <w:t xml:space="preserve"> reference point</w:t>
      </w:r>
      <w:r w:rsidRPr="001B3F36">
        <w:rPr>
          <w:noProof/>
          <w:lang w:eastAsia="ko-KR"/>
        </w:rPr>
        <w:t xml:space="preserve"> (e.g. </w:t>
      </w:r>
      <w:r>
        <w:rPr>
          <w:noProof/>
          <w:lang w:eastAsia="ko-KR"/>
        </w:rPr>
        <w:t>A</w:t>
      </w:r>
      <w:r w:rsidRPr="001B3F36">
        <w:rPr>
          <w:noProof/>
          <w:lang w:eastAsia="ko-KR"/>
        </w:rPr>
        <w:t xml:space="preserve">pplication </w:t>
      </w:r>
      <w:r>
        <w:rPr>
          <w:noProof/>
          <w:lang w:eastAsia="ko-KR"/>
        </w:rPr>
        <w:t>L</w:t>
      </w:r>
      <w:r w:rsidRPr="001B3F36">
        <w:rPr>
          <w:noProof/>
          <w:lang w:eastAsia="ko-KR"/>
        </w:rPr>
        <w:t xml:space="preserve">ayer </w:t>
      </w:r>
      <w:r>
        <w:rPr>
          <w:noProof/>
          <w:lang w:eastAsia="ko-KR"/>
        </w:rPr>
        <w:t>ID</w:t>
      </w:r>
      <w:r w:rsidRPr="001B3F36">
        <w:rPr>
          <w:noProof/>
          <w:lang w:eastAsia="ko-KR"/>
        </w:rPr>
        <w:t xml:space="preserve">, Source Layer-2 ID and IP address/prefix) </w:t>
      </w:r>
      <w:r w:rsidRPr="001B3F36">
        <w:rPr>
          <w:lang w:eastAsia="ko-KR"/>
        </w:rPr>
        <w:t>shall</w:t>
      </w:r>
      <w:r>
        <w:rPr>
          <w:rFonts w:hint="eastAsia"/>
          <w:lang w:eastAsia="ko-KR"/>
        </w:rPr>
        <w:t xml:space="preserve"> be changed over time</w:t>
      </w:r>
      <w:r>
        <w:rPr>
          <w:lang w:eastAsia="ko-KR"/>
        </w:rPr>
        <w:t xml:space="preserve"> as specified in </w:t>
      </w:r>
      <w:r w:rsidRPr="004956C1">
        <w:rPr>
          <w:lang w:val="en-US" w:eastAsia="ko-KR"/>
        </w:rPr>
        <w:t>clause</w:t>
      </w:r>
      <w:r>
        <w:rPr>
          <w:lang w:val="en-US" w:eastAsia="ko-KR"/>
        </w:rPr>
        <w:t>s</w:t>
      </w:r>
      <w:r w:rsidRPr="004956C1">
        <w:rPr>
          <w:lang w:val="en-US" w:eastAsia="ko-KR"/>
        </w:rPr>
        <w:t> </w:t>
      </w:r>
      <w:r>
        <w:rPr>
          <w:lang w:val="en-US" w:eastAsia="ko-KR"/>
        </w:rPr>
        <w:t xml:space="preserve">5.6.1.1 and </w:t>
      </w:r>
      <w:r w:rsidRPr="004956C1">
        <w:rPr>
          <w:lang w:val="en-US" w:eastAsia="ko-KR"/>
        </w:rPr>
        <w:t>5.</w:t>
      </w:r>
      <w:r>
        <w:rPr>
          <w:lang w:val="en-US" w:eastAsia="ko-KR"/>
        </w:rPr>
        <w:t>6</w:t>
      </w:r>
      <w:r w:rsidRPr="004956C1">
        <w:rPr>
          <w:lang w:val="en-US" w:eastAsia="ko-KR"/>
        </w:rPr>
        <w:t>.1.</w:t>
      </w:r>
      <w:r>
        <w:rPr>
          <w:lang w:val="en-US" w:eastAsia="ko-KR"/>
        </w:rPr>
        <w:t>4.</w:t>
      </w:r>
      <w:r w:rsidRPr="000C24A6">
        <w:rPr>
          <w:noProof/>
          <w:lang w:eastAsia="ko-KR"/>
        </w:rPr>
        <w:t xml:space="preserve"> This procedure is used to update the peer </w:t>
      </w:r>
      <w:r>
        <w:rPr>
          <w:noProof/>
          <w:lang w:eastAsia="ko-KR"/>
        </w:rPr>
        <w:t xml:space="preserve">UE for a unicast link </w:t>
      </w:r>
      <w:r w:rsidRPr="000C24A6">
        <w:rPr>
          <w:noProof/>
          <w:lang w:eastAsia="ko-KR"/>
        </w:rPr>
        <w:t>of the impending change of the identifiers used for this link</w:t>
      </w:r>
      <w:r>
        <w:rPr>
          <w:noProof/>
          <w:lang w:eastAsia="ko-KR"/>
        </w:rPr>
        <w:t xml:space="preserve"> </w:t>
      </w:r>
      <w:r w:rsidRPr="000C24A6">
        <w:rPr>
          <w:noProof/>
          <w:lang w:eastAsia="ko-KR"/>
        </w:rPr>
        <w:t>before the identifier changes happen, to prevent service interruptions.</w:t>
      </w:r>
    </w:p>
    <w:p w14:paraId="207470C9" w14:textId="77777777" w:rsidR="002F6613" w:rsidRDefault="002F6613" w:rsidP="002F6613">
      <w:pPr>
        <w:rPr>
          <w:noProof/>
          <w:lang w:eastAsia="ko-KR"/>
        </w:rPr>
      </w:pPr>
      <w:r w:rsidRPr="000C24A6">
        <w:rPr>
          <w:noProof/>
          <w:lang w:eastAsia="ko-KR"/>
        </w:rPr>
        <w:t xml:space="preserve">If </w:t>
      </w:r>
      <w:r>
        <w:rPr>
          <w:noProof/>
          <w:lang w:eastAsia="ko-KR"/>
        </w:rPr>
        <w:t xml:space="preserve">a UE has </w:t>
      </w:r>
      <w:r w:rsidRPr="000C24A6">
        <w:rPr>
          <w:noProof/>
          <w:lang w:eastAsia="ko-KR"/>
        </w:rPr>
        <w:t xml:space="preserve">multiple </w:t>
      </w:r>
      <w:r>
        <w:rPr>
          <w:noProof/>
          <w:lang w:eastAsia="ko-KR"/>
        </w:rPr>
        <w:t xml:space="preserve">unicast </w:t>
      </w:r>
      <w:r w:rsidRPr="000C24A6">
        <w:rPr>
          <w:noProof/>
          <w:lang w:eastAsia="ko-KR"/>
        </w:rPr>
        <w:t xml:space="preserve">links using the same </w:t>
      </w:r>
      <w:r>
        <w:t>Application</w:t>
      </w:r>
      <w:r w:rsidRPr="000C24A6">
        <w:t xml:space="preserve"> </w:t>
      </w:r>
      <w:r>
        <w:rPr>
          <w:noProof/>
          <w:lang w:val="en-US" w:eastAsia="ko-KR"/>
        </w:rPr>
        <w:t>L</w:t>
      </w:r>
      <w:r w:rsidRPr="000C24A6">
        <w:rPr>
          <w:noProof/>
          <w:lang w:val="en-US" w:eastAsia="ko-KR"/>
        </w:rPr>
        <w:t xml:space="preserve">ayer </w:t>
      </w:r>
      <w:r>
        <w:rPr>
          <w:noProof/>
          <w:lang w:val="en-US" w:eastAsia="ko-KR"/>
        </w:rPr>
        <w:t>IDs</w:t>
      </w:r>
      <w:r w:rsidRPr="000C24A6">
        <w:rPr>
          <w:noProof/>
          <w:lang w:eastAsia="ko-KR"/>
        </w:rPr>
        <w:t xml:space="preserve"> or L</w:t>
      </w:r>
      <w:r>
        <w:rPr>
          <w:noProof/>
          <w:lang w:eastAsia="ko-KR"/>
        </w:rPr>
        <w:t>ayer-</w:t>
      </w:r>
      <w:r w:rsidRPr="000C24A6">
        <w:rPr>
          <w:noProof/>
          <w:lang w:eastAsia="ko-KR"/>
        </w:rPr>
        <w:t xml:space="preserve">2 IDs, </w:t>
      </w:r>
      <w:r>
        <w:rPr>
          <w:noProof/>
          <w:lang w:eastAsia="ko-KR"/>
        </w:rPr>
        <w:t xml:space="preserve">the </w:t>
      </w:r>
      <w:r w:rsidRPr="000C24A6">
        <w:rPr>
          <w:noProof/>
          <w:lang w:eastAsia="ko-KR"/>
        </w:rPr>
        <w:t>UE</w:t>
      </w:r>
      <w:r>
        <w:rPr>
          <w:noProof/>
          <w:lang w:eastAsia="ko-KR"/>
        </w:rPr>
        <w:t xml:space="preserve"> </w:t>
      </w:r>
      <w:r w:rsidRPr="000C24A6">
        <w:rPr>
          <w:noProof/>
          <w:lang w:eastAsia="ko-KR"/>
        </w:rPr>
        <w:t xml:space="preserve">needs to perform the </w:t>
      </w:r>
      <w:r>
        <w:rPr>
          <w:lang w:val="en-US"/>
        </w:rPr>
        <w:t>l</w:t>
      </w:r>
      <w:r w:rsidRPr="000C24A6">
        <w:rPr>
          <w:lang w:val="en-US"/>
        </w:rPr>
        <w:t xml:space="preserve">ink identifier </w:t>
      </w:r>
      <w:r w:rsidRPr="000C24A6">
        <w:rPr>
          <w:noProof/>
          <w:lang w:eastAsia="ko-KR"/>
        </w:rPr>
        <w:t>update procedure over each of the</w:t>
      </w:r>
      <w:r>
        <w:rPr>
          <w:noProof/>
          <w:lang w:eastAsia="ko-KR"/>
        </w:rPr>
        <w:t xml:space="preserve"> unicast</w:t>
      </w:r>
      <w:r w:rsidRPr="000C24A6">
        <w:rPr>
          <w:noProof/>
          <w:lang w:eastAsia="ko-KR"/>
        </w:rPr>
        <w:t xml:space="preserve"> link.</w:t>
      </w:r>
    </w:p>
    <w:p w14:paraId="2E179800" w14:textId="77777777" w:rsidR="002F6613" w:rsidRPr="000C24A6" w:rsidRDefault="002F6613" w:rsidP="002F6613">
      <w:pPr>
        <w:pStyle w:val="TH"/>
      </w:pPr>
      <w:r>
        <w:object w:dxaOrig="4766" w:dyaOrig="2673" w14:anchorId="61A8BC3D">
          <v:shape id="_x0000_i1027" type="#_x0000_t75" style="width:220.4pt;height:123.35pt" o:ole="">
            <v:imagedata r:id="rId18" o:title=""/>
          </v:shape>
          <o:OLEObject Type="Embed" ProgID="Visio.Drawing.11" ShapeID="_x0000_i1027" DrawAspect="Content" ObjectID="_1631452589" r:id="rId19"/>
        </w:object>
      </w:r>
    </w:p>
    <w:p w14:paraId="5A2F0EB1" w14:textId="77777777" w:rsidR="002F6613" w:rsidRPr="000C24A6" w:rsidRDefault="002F6613" w:rsidP="002F6613">
      <w:pPr>
        <w:pStyle w:val="TF"/>
        <w:rPr>
          <w:lang w:val="en-US"/>
        </w:rPr>
      </w:pPr>
      <w:r w:rsidRPr="000C24A6">
        <w:rPr>
          <w:lang w:val="en-US"/>
        </w:rPr>
        <w:t>Figure 6.</w:t>
      </w:r>
      <w:r>
        <w:rPr>
          <w:lang w:val="en-US"/>
        </w:rPr>
        <w:t>3.3.2</w:t>
      </w:r>
      <w:r w:rsidRPr="000C24A6">
        <w:rPr>
          <w:lang w:val="en-US"/>
        </w:rPr>
        <w:t xml:space="preserve">-1: </w:t>
      </w:r>
      <w:r>
        <w:rPr>
          <w:lang w:val="en-US"/>
        </w:rPr>
        <w:t>L</w:t>
      </w:r>
      <w:r w:rsidRPr="000C24A6">
        <w:rPr>
          <w:lang w:val="en-US"/>
        </w:rPr>
        <w:t>ink identifier update procedure</w:t>
      </w:r>
    </w:p>
    <w:p w14:paraId="5A537C35" w14:textId="77777777" w:rsidR="002F6613" w:rsidRDefault="002F6613" w:rsidP="002F6613">
      <w:pPr>
        <w:pStyle w:val="B1"/>
        <w:rPr>
          <w:lang w:eastAsia="ko-KR"/>
        </w:rPr>
      </w:pPr>
      <w:r>
        <w:rPr>
          <w:rFonts w:hint="eastAsia"/>
          <w:lang w:eastAsia="ko-KR"/>
        </w:rPr>
        <w:t>0.</w:t>
      </w:r>
      <w:r>
        <w:rPr>
          <w:rFonts w:hint="eastAsia"/>
          <w:lang w:eastAsia="ko-KR"/>
        </w:rPr>
        <w:tab/>
        <w:t xml:space="preserve">UE-1 and UE-2 have </w:t>
      </w:r>
      <w:r>
        <w:rPr>
          <w:lang w:eastAsia="ko-KR"/>
        </w:rPr>
        <w:t xml:space="preserve">a </w:t>
      </w:r>
      <w:r>
        <w:rPr>
          <w:lang w:val="en-US"/>
        </w:rPr>
        <w:t xml:space="preserve">unicast link established as described in </w:t>
      </w:r>
      <w:r w:rsidRPr="004956C1">
        <w:rPr>
          <w:lang w:val="en-US" w:eastAsia="ko-KR"/>
        </w:rPr>
        <w:t>clause </w:t>
      </w:r>
      <w:r>
        <w:rPr>
          <w:lang w:val="en-US" w:eastAsia="ko-KR"/>
        </w:rPr>
        <w:t>6.3.3.1.</w:t>
      </w:r>
    </w:p>
    <w:p w14:paraId="4FD0EA46" w14:textId="77777777" w:rsidR="002F6613" w:rsidRDefault="002F6613" w:rsidP="002F6613">
      <w:pPr>
        <w:pStyle w:val="B1"/>
      </w:pPr>
      <w:r w:rsidRPr="000C24A6">
        <w:t>1.</w:t>
      </w:r>
      <w:r w:rsidRPr="000C24A6">
        <w:tab/>
        <w:t xml:space="preserve">UE-1 decides the change of identifiers, e.g. due to the </w:t>
      </w:r>
      <w:r>
        <w:t>Application</w:t>
      </w:r>
      <w:r w:rsidRPr="000C24A6">
        <w:t xml:space="preserve"> </w:t>
      </w:r>
      <w:r>
        <w:t>L</w:t>
      </w:r>
      <w:r w:rsidRPr="000C24A6">
        <w:t xml:space="preserve">ayer </w:t>
      </w:r>
      <w:r>
        <w:t>ID</w:t>
      </w:r>
      <w:r w:rsidRPr="000C24A6">
        <w:t xml:space="preserve"> change </w:t>
      </w:r>
      <w:r w:rsidRPr="001B3F36">
        <w:t>or upon expiry of a</w:t>
      </w:r>
      <w:r w:rsidRPr="000C24A6">
        <w:t xml:space="preserve"> timer, and </w:t>
      </w:r>
      <w:r>
        <w:t xml:space="preserve">send a </w:t>
      </w:r>
      <w:r w:rsidRPr="000C24A6">
        <w:t>Link Identifier Update Request message</w:t>
      </w:r>
      <w:r>
        <w:t xml:space="preserve"> to UE-2</w:t>
      </w:r>
      <w:r w:rsidRPr="00AF142A">
        <w:t xml:space="preserve"> </w:t>
      </w:r>
      <w:r w:rsidRPr="000C24A6">
        <w:t xml:space="preserve">before </w:t>
      </w:r>
      <w:r>
        <w:t>it</w:t>
      </w:r>
      <w:r w:rsidRPr="000C24A6">
        <w:t xml:space="preserve"> changes the identifiers</w:t>
      </w:r>
      <w:r>
        <w:t>.</w:t>
      </w:r>
    </w:p>
    <w:p w14:paraId="1CB86449" w14:textId="77777777" w:rsidR="002F6613" w:rsidRPr="000C24A6" w:rsidRDefault="002F6613" w:rsidP="002F6613">
      <w:pPr>
        <w:pStyle w:val="B1"/>
      </w:pPr>
      <w:r>
        <w:tab/>
        <w:t>T</w:t>
      </w:r>
      <w:r w:rsidRPr="000C24A6">
        <w:t xml:space="preserve">he Link Identifier Update Request message includes the new identifiers to use (including the new </w:t>
      </w:r>
      <w:r>
        <w:t>Application</w:t>
      </w:r>
      <w:r w:rsidRPr="000C24A6">
        <w:t xml:space="preserve"> </w:t>
      </w:r>
      <w:r>
        <w:t>L</w:t>
      </w:r>
      <w:r w:rsidRPr="000C24A6">
        <w:t xml:space="preserve">ayer </w:t>
      </w:r>
      <w:r>
        <w:t>ID</w:t>
      </w:r>
      <w:r w:rsidRPr="000C24A6">
        <w:t>, new L</w:t>
      </w:r>
      <w:r>
        <w:t>ayer-</w:t>
      </w:r>
      <w:r w:rsidRPr="000C24A6">
        <w:t>2 ID</w:t>
      </w:r>
      <w:r>
        <w:t xml:space="preserve">, </w:t>
      </w:r>
      <w:r w:rsidRPr="000C24A6">
        <w:t xml:space="preserve">new IP address/prefix if </w:t>
      </w:r>
      <w:r>
        <w:t>IP communication</w:t>
      </w:r>
      <w:r w:rsidRPr="000C24A6">
        <w:t xml:space="preserve"> </w:t>
      </w:r>
      <w:r>
        <w:t>is used</w:t>
      </w:r>
      <w:r w:rsidRPr="000C24A6">
        <w:t>). The new identifiers should be cyphered to protect privacy.</w:t>
      </w:r>
    </w:p>
    <w:p w14:paraId="68EC0ABA" w14:textId="77777777" w:rsidR="002F6613" w:rsidRPr="000C24A6" w:rsidRDefault="002F6613" w:rsidP="002F6613">
      <w:pPr>
        <w:pStyle w:val="NO"/>
      </w:pPr>
      <w:r w:rsidRPr="000C24A6">
        <w:t>NOTE:</w:t>
      </w:r>
      <w:r w:rsidRPr="000C24A6">
        <w:tab/>
        <w:t>The timer is running on per Source L</w:t>
      </w:r>
      <w:r>
        <w:t>ayer-</w:t>
      </w:r>
      <w:r w:rsidRPr="000C24A6">
        <w:t>2 ID.</w:t>
      </w:r>
    </w:p>
    <w:p w14:paraId="426462FA" w14:textId="77777777" w:rsidR="002F6613" w:rsidRDefault="002F6613" w:rsidP="002F6613">
      <w:pPr>
        <w:pStyle w:val="B1"/>
        <w:rPr>
          <w:ins w:id="19" w:author="Ouyangguowei" w:date="2019-09-26T20:03:00Z"/>
          <w:lang w:val="en-US"/>
        </w:rPr>
      </w:pPr>
      <w:r w:rsidRPr="000C24A6">
        <w:t>2.</w:t>
      </w:r>
      <w:r w:rsidRPr="000C24A6">
        <w:tab/>
        <w:t>UE-2 respond</w:t>
      </w:r>
      <w:r>
        <w:t>s</w:t>
      </w:r>
      <w:r w:rsidRPr="000C24A6">
        <w:t xml:space="preserve"> with a </w:t>
      </w:r>
      <w:r w:rsidRPr="000C24A6">
        <w:rPr>
          <w:lang w:val="en-US"/>
        </w:rPr>
        <w:t xml:space="preserve">Link Identifier Update Response message. </w:t>
      </w:r>
      <w:del w:id="20" w:author="Ouyangguowei" w:date="2019-09-26T20:03:00Z">
        <w:r w:rsidRPr="000C24A6" w:rsidDel="000D1BC9">
          <w:rPr>
            <w:lang w:val="en-US"/>
          </w:rPr>
          <w:delText xml:space="preserve">Upon reception of the message, </w:delText>
        </w:r>
      </w:del>
      <w:ins w:id="21" w:author="Ouyangguowei" w:date="2019-09-26T20:03:00Z">
        <w:r>
          <w:rPr>
            <w:lang w:val="en-US"/>
          </w:rPr>
          <w:t>Subsequ</w:t>
        </w:r>
      </w:ins>
      <w:ins w:id="22" w:author="Ouyangguowei" w:date="2019-09-26T20:04:00Z">
        <w:r>
          <w:rPr>
            <w:lang w:val="en-US"/>
          </w:rPr>
          <w:t>e</w:t>
        </w:r>
      </w:ins>
      <w:ins w:id="23" w:author="Ouyangguowei" w:date="2019-09-26T20:03:00Z">
        <w:r>
          <w:rPr>
            <w:lang w:val="en-US"/>
          </w:rPr>
          <w:t>ntly</w:t>
        </w:r>
      </w:ins>
    </w:p>
    <w:p w14:paraId="2035EFC2" w14:textId="77777777" w:rsidR="002F6613" w:rsidRDefault="002F6613" w:rsidP="002F6613">
      <w:pPr>
        <w:pStyle w:val="B1"/>
        <w:rPr>
          <w:lang w:val="en-US"/>
        </w:rPr>
      </w:pPr>
      <w:r w:rsidRPr="000C24A6">
        <w:rPr>
          <w:lang w:val="en-US"/>
        </w:rPr>
        <w:t>UE-1 and UE-2 start to use the new identifiers for the data traffic. UE-1 shall</w:t>
      </w:r>
      <w:ins w:id="24" w:author="Ouyangguowei" w:date="2019-09-26T20:04:00Z">
        <w:r>
          <w:rPr>
            <w:lang w:val="en-US"/>
          </w:rPr>
          <w:t xml:space="preserve"> be able to</w:t>
        </w:r>
      </w:ins>
      <w:r w:rsidRPr="000C24A6">
        <w:rPr>
          <w:lang w:val="en-US"/>
        </w:rPr>
        <w:t xml:space="preserve"> receive traffic on its old L</w:t>
      </w:r>
      <w:r>
        <w:rPr>
          <w:lang w:val="en-US"/>
        </w:rPr>
        <w:t xml:space="preserve">ayer-2 </w:t>
      </w:r>
      <w:r w:rsidRPr="000C24A6">
        <w:rPr>
          <w:lang w:val="en-US"/>
        </w:rPr>
        <w:t xml:space="preserve">ID until it receives the Link Identifier Update Response </w:t>
      </w:r>
      <w:r>
        <w:rPr>
          <w:lang w:val="en-US"/>
        </w:rPr>
        <w:t xml:space="preserve">message </w:t>
      </w:r>
      <w:r w:rsidRPr="000C24A6">
        <w:rPr>
          <w:lang w:val="en-US"/>
        </w:rPr>
        <w:t>from UE-2.</w:t>
      </w:r>
    </w:p>
    <w:p w14:paraId="503B9E46" w14:textId="77777777" w:rsidR="002F6613" w:rsidRPr="000C24A6" w:rsidRDefault="002F6613" w:rsidP="002F6613">
      <w:pPr>
        <w:pStyle w:val="B1"/>
        <w:rPr>
          <w:lang w:val="en-US"/>
        </w:rPr>
      </w:pPr>
      <w:r>
        <w:tab/>
        <w:t xml:space="preserve">The V2X layer of each UE </w:t>
      </w:r>
      <w:r w:rsidRPr="00734FBA">
        <w:t>passe</w:t>
      </w:r>
      <w:r>
        <w:t xml:space="preserve">s </w:t>
      </w:r>
      <w:del w:id="25" w:author="Ouyangguowei" w:date="2019-09-26T20:04:00Z">
        <w:r w:rsidDel="000D1BC9">
          <w:delText xml:space="preserve">the </w:delText>
        </w:r>
        <w:r w:rsidDel="000D1BC9">
          <w:rPr>
            <w:lang w:eastAsia="ko-KR"/>
          </w:rPr>
          <w:delText xml:space="preserve">PC5 Link Identifier for the </w:delText>
        </w:r>
        <w:r w:rsidDel="000D1BC9">
          <w:delText xml:space="preserve">unicast link and </w:delText>
        </w:r>
      </w:del>
      <w:r>
        <w:t xml:space="preserve">the updated Layer-2 ID (i.e. source Layer-2 ID for UE-1 while destination Layer-2 ID for UE-2) </w:t>
      </w:r>
      <w:r w:rsidRPr="00734FBA">
        <w:t>down</w:t>
      </w:r>
      <w:r>
        <w:t xml:space="preserve"> to the AS layer. </w:t>
      </w:r>
      <w:r>
        <w:rPr>
          <w:lang w:val="en-US" w:eastAsia="ko-KR"/>
        </w:rPr>
        <w:t xml:space="preserve">This enables </w:t>
      </w:r>
      <w:r>
        <w:rPr>
          <w:lang w:eastAsia="ko-KR"/>
        </w:rPr>
        <w:t>the AS layer to update the provided Layer-2 ID for the unicast link.</w:t>
      </w:r>
    </w:p>
    <w:p w14:paraId="1A33B122" w14:textId="77777777" w:rsidR="002F6613" w:rsidRDefault="002F6613" w:rsidP="002F6613">
      <w:pPr>
        <w:rPr>
          <w:lang w:val="en-US"/>
        </w:rPr>
      </w:pPr>
    </w:p>
    <w:p w14:paraId="4C1F26B0" w14:textId="77777777" w:rsidR="00E32339" w:rsidRDefault="00E32339" w:rsidP="00E32339"/>
    <w:p w14:paraId="6AA21519" w14:textId="77777777" w:rsidR="00E32339" w:rsidRPr="00EA4B9E" w:rsidRDefault="00E32339" w:rsidP="00E32339"/>
    <w:p w14:paraId="67104D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708309" w14:textId="77777777" w:rsidR="00E32339" w:rsidRPr="00EA4B9E" w:rsidRDefault="00E32339" w:rsidP="00E32339"/>
    <w:p w14:paraId="325FFAF7"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Ouyang_HW2" w:date="2019-06-17T14:42:00Z" w:initials="OY-HW2">
    <w:p w14:paraId="60F64D9D" w14:textId="77777777" w:rsidR="002F6613" w:rsidRDefault="002F6613" w:rsidP="002F6613">
      <w:pPr>
        <w:pStyle w:val="ac"/>
      </w:pPr>
      <w:r>
        <w:rPr>
          <w:rStyle w:val="ab"/>
        </w:rPr>
        <w:annotationRef/>
      </w:r>
      <w:r>
        <w:t>Differentiate signalling and traffic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F64D9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E7EEEC" w14:textId="77777777" w:rsidR="0047132F" w:rsidRDefault="0047132F">
      <w:r>
        <w:separator/>
      </w:r>
    </w:p>
  </w:endnote>
  <w:endnote w:type="continuationSeparator" w:id="0">
    <w:p w14:paraId="789C22E6" w14:textId="77777777" w:rsidR="0047132F" w:rsidRDefault="00471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3985F" w14:textId="77777777" w:rsidR="0047132F" w:rsidRDefault="0047132F">
      <w:r>
        <w:separator/>
      </w:r>
    </w:p>
  </w:footnote>
  <w:footnote w:type="continuationSeparator" w:id="0">
    <w:p w14:paraId="7FAACEBA" w14:textId="77777777" w:rsidR="0047132F" w:rsidRDefault="00471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6C4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02AB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0A16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AE41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uyangguowei">
    <w15:presenceInfo w15:providerId="AD" w15:userId="S-1-5-21-147214757-305610072-1517763936-15614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F9A"/>
    <w:rsid w:val="000A6394"/>
    <w:rsid w:val="000B7FED"/>
    <w:rsid w:val="000C038A"/>
    <w:rsid w:val="000C6598"/>
    <w:rsid w:val="000E268E"/>
    <w:rsid w:val="000E31D5"/>
    <w:rsid w:val="00145D43"/>
    <w:rsid w:val="00192C46"/>
    <w:rsid w:val="001A08B3"/>
    <w:rsid w:val="001A7B60"/>
    <w:rsid w:val="001B52F0"/>
    <w:rsid w:val="001B7A65"/>
    <w:rsid w:val="001E005B"/>
    <w:rsid w:val="001E41F3"/>
    <w:rsid w:val="00216B7E"/>
    <w:rsid w:val="0026004D"/>
    <w:rsid w:val="002640DD"/>
    <w:rsid w:val="00275D12"/>
    <w:rsid w:val="002831F6"/>
    <w:rsid w:val="00284FEB"/>
    <w:rsid w:val="002860C4"/>
    <w:rsid w:val="002B5741"/>
    <w:rsid w:val="002F6613"/>
    <w:rsid w:val="00305409"/>
    <w:rsid w:val="003609EF"/>
    <w:rsid w:val="0036231A"/>
    <w:rsid w:val="00374DD4"/>
    <w:rsid w:val="003756AF"/>
    <w:rsid w:val="003808E9"/>
    <w:rsid w:val="003B01F6"/>
    <w:rsid w:val="003E1A36"/>
    <w:rsid w:val="003E7D28"/>
    <w:rsid w:val="00410371"/>
    <w:rsid w:val="004242F1"/>
    <w:rsid w:val="00452FDC"/>
    <w:rsid w:val="0047132F"/>
    <w:rsid w:val="004B75B7"/>
    <w:rsid w:val="00514818"/>
    <w:rsid w:val="0051580D"/>
    <w:rsid w:val="00526E17"/>
    <w:rsid w:val="00547111"/>
    <w:rsid w:val="00592D74"/>
    <w:rsid w:val="005E2C44"/>
    <w:rsid w:val="00621188"/>
    <w:rsid w:val="006257ED"/>
    <w:rsid w:val="00695808"/>
    <w:rsid w:val="006B46FB"/>
    <w:rsid w:val="006D18D3"/>
    <w:rsid w:val="006E21FB"/>
    <w:rsid w:val="0070388D"/>
    <w:rsid w:val="0075743C"/>
    <w:rsid w:val="00792342"/>
    <w:rsid w:val="00793EC4"/>
    <w:rsid w:val="007977A8"/>
    <w:rsid w:val="007A1D3C"/>
    <w:rsid w:val="007B512A"/>
    <w:rsid w:val="007C2097"/>
    <w:rsid w:val="007D6A07"/>
    <w:rsid w:val="007F2012"/>
    <w:rsid w:val="007F7259"/>
    <w:rsid w:val="008040A8"/>
    <w:rsid w:val="008279FA"/>
    <w:rsid w:val="008626E7"/>
    <w:rsid w:val="00870EE7"/>
    <w:rsid w:val="008863B9"/>
    <w:rsid w:val="008923F1"/>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1A6F"/>
    <w:rsid w:val="00B068A1"/>
    <w:rsid w:val="00B258BB"/>
    <w:rsid w:val="00B51DB3"/>
    <w:rsid w:val="00B67B97"/>
    <w:rsid w:val="00B91BB5"/>
    <w:rsid w:val="00B968C8"/>
    <w:rsid w:val="00BA3EC5"/>
    <w:rsid w:val="00BA51D9"/>
    <w:rsid w:val="00BB5DFC"/>
    <w:rsid w:val="00BC0E8C"/>
    <w:rsid w:val="00BD279D"/>
    <w:rsid w:val="00BD6BB8"/>
    <w:rsid w:val="00C66BA2"/>
    <w:rsid w:val="00C95985"/>
    <w:rsid w:val="00CC5026"/>
    <w:rsid w:val="00CC68D0"/>
    <w:rsid w:val="00D01F77"/>
    <w:rsid w:val="00D03F9A"/>
    <w:rsid w:val="00D06D51"/>
    <w:rsid w:val="00D15E43"/>
    <w:rsid w:val="00D24991"/>
    <w:rsid w:val="00D34D8A"/>
    <w:rsid w:val="00D50255"/>
    <w:rsid w:val="00D66520"/>
    <w:rsid w:val="00DC58AF"/>
    <w:rsid w:val="00DE34CF"/>
    <w:rsid w:val="00E13F3D"/>
    <w:rsid w:val="00E32339"/>
    <w:rsid w:val="00E34898"/>
    <w:rsid w:val="00E533D9"/>
    <w:rsid w:val="00EB09B7"/>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C217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F6613"/>
    <w:rPr>
      <w:rFonts w:ascii="Times New Roman" w:hAnsi="Times New Roman"/>
      <w:lang w:val="en-GB" w:eastAsia="en-US"/>
    </w:rPr>
  </w:style>
  <w:style w:type="character" w:customStyle="1" w:styleId="Char">
    <w:name w:val="批注文字 Char"/>
    <w:link w:val="ac"/>
    <w:rsid w:val="002F6613"/>
    <w:rPr>
      <w:rFonts w:ascii="Times New Roman" w:hAnsi="Times New Roman"/>
      <w:lang w:val="en-GB" w:eastAsia="en-US"/>
    </w:rPr>
  </w:style>
  <w:style w:type="character" w:customStyle="1" w:styleId="EditorsNoteCharChar">
    <w:name w:val="Editor's Note Char Char"/>
    <w:link w:val="EditorsNote"/>
    <w:rsid w:val="002F6613"/>
    <w:rPr>
      <w:rFonts w:ascii="Times New Roman" w:hAnsi="Times New Roman"/>
      <w:color w:val="FF0000"/>
      <w:lang w:val="en-GB" w:eastAsia="en-US"/>
    </w:rPr>
  </w:style>
  <w:style w:type="character" w:customStyle="1" w:styleId="NOZchn">
    <w:name w:val="NO Zchn"/>
    <w:link w:val="NO"/>
    <w:rsid w:val="002F6613"/>
    <w:rPr>
      <w:rFonts w:ascii="Times New Roman" w:hAnsi="Times New Roman"/>
      <w:lang w:val="en-GB" w:eastAsia="en-US"/>
    </w:rPr>
  </w:style>
  <w:style w:type="character" w:customStyle="1" w:styleId="THChar">
    <w:name w:val="TH Char"/>
    <w:link w:val="TH"/>
    <w:qFormat/>
    <w:rsid w:val="002F6613"/>
    <w:rPr>
      <w:rFonts w:ascii="Arial" w:hAnsi="Arial"/>
      <w:b/>
      <w:lang w:val="en-GB" w:eastAsia="en-US"/>
    </w:rPr>
  </w:style>
  <w:style w:type="character" w:customStyle="1" w:styleId="B2Char">
    <w:name w:val="B2 Char"/>
    <w:link w:val="B2"/>
    <w:rsid w:val="002F6613"/>
    <w:rPr>
      <w:rFonts w:ascii="Times New Roman" w:hAnsi="Times New Roman"/>
      <w:lang w:val="en-GB" w:eastAsia="en-US"/>
    </w:rPr>
  </w:style>
  <w:style w:type="character" w:customStyle="1" w:styleId="TFChar">
    <w:name w:val="TF Char"/>
    <w:link w:val="TF"/>
    <w:rsid w:val="002F6613"/>
    <w:rPr>
      <w:rFonts w:ascii="Arial" w:hAnsi="Arial"/>
      <w:b/>
      <w:lang w:val="en-GB" w:eastAsia="en-US"/>
    </w:rPr>
  </w:style>
  <w:style w:type="character" w:customStyle="1" w:styleId="B3Car">
    <w:name w:val="B3 Car"/>
    <w:link w:val="B3"/>
    <w:rsid w:val="002F66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vsd"/><Relationship Id="rId18" Type="http://schemas.openxmlformats.org/officeDocument/2006/relationships/image" Target="media/image3.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62974-B5B5-4077-803A-453841B79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8</Pages>
  <Words>2104</Words>
  <Characters>11994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Ouyangguowei</cp:lastModifiedBy>
  <cp:revision>30</cp:revision>
  <cp:lastPrinted>1899-12-31T23:00:00Z</cp:lastPrinted>
  <dcterms:created xsi:type="dcterms:W3CDTF">2018-11-05T09:14:00Z</dcterms:created>
  <dcterms:modified xsi:type="dcterms:W3CDTF">2019-10-01T08:30:00Z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(3)+44D3QY4og6GPcTSNCOYPTOLUbJwI5/eSsNXzwDmHzKakOiRxNqILpQBZ7vLm8hGVJiPQBC5
oV9X6uXKhVVcxiyW5QEZwmPkmxS2HhCh7+VOkHQfrWnMtL67DZC/vpbJQEnS26S5hydQIZ+R
cF6mueQed9kDbfoMpNzPky1Zz1HTBZTwpfZ70xTCKrF/kk0TT/74360HgvFEhIh7w0xMMx/F
RegKd2HMZoMTQuCmMK</vt:lpwstr>
  </property>
  <property fmtid="{D5CDD505-2E9C-101B-9397-08002B2CF9AE}" pid="22" name="_2015_ms_pID_7253431">
    <vt:lpwstr>Xm6kGoCsd94lAJmIw6ixOQWhH+O1uOuqMpQnskQIbgOcQeqZMggJaN
gYKa7xV590h5mtqtiXbcVZKY1O/RBI2ZdknKchHVPhMVng0uli/R40oAsmtgA2drwuXTXI1g
JtdiV/ndete/Q1G/l8tEGj96TDx6t9w/XLAFA1tX1F79E+zb/3NtLO3wLYZINPc/nmZCoiwn
nftth6O+dbcaQxIVog6U4S7UDqKGJxCGA1ax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1569503920</vt:lpwstr>
  </property>
  <property fmtid="{D5CDD505-2E9C-101B-9397-08002B2CF9AE}" pid="27" name="_2015_ms_pID_7253432">
    <vt:lpwstr>6A==</vt:lpwstr>
  </property>
</Properties>
</file>